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57F5A8B2"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7C0BDB">
        <w:rPr>
          <w:b/>
          <w:noProof/>
          <w:sz w:val="24"/>
        </w:rPr>
        <w:t>2065</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250F6" w:rsidR="001E41F3" w:rsidRPr="00410371" w:rsidRDefault="00E57698" w:rsidP="00E13F3D">
            <w:pPr>
              <w:pStyle w:val="CRCoverPage"/>
              <w:spacing w:after="0"/>
              <w:jc w:val="right"/>
              <w:rPr>
                <w:b/>
                <w:noProof/>
                <w:sz w:val="28"/>
              </w:rPr>
            </w:pPr>
            <w:r>
              <w:rPr>
                <w:rFonts w:hint="eastAsia"/>
                <w:b/>
                <w:noProof/>
                <w:sz w:val="28"/>
                <w:lang w:eastAsia="zh-TW"/>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0D30D" w:rsidR="001E41F3" w:rsidRPr="00410371" w:rsidRDefault="007C0BDB" w:rsidP="00DA0867">
            <w:pPr>
              <w:pStyle w:val="CRCoverPage"/>
              <w:spacing w:after="0"/>
              <w:jc w:val="center"/>
              <w:rPr>
                <w:noProof/>
              </w:rPr>
            </w:pPr>
            <w:r>
              <w:rPr>
                <w:b/>
                <w:noProof/>
                <w:sz w:val="28"/>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8A390" w:rsidR="001E41F3" w:rsidRPr="00410371" w:rsidRDefault="003C77A5" w:rsidP="00E13F3D">
            <w:pPr>
              <w:pStyle w:val="CRCoverPage"/>
              <w:spacing w:after="0"/>
              <w:jc w:val="center"/>
              <w:rPr>
                <w:b/>
                <w:noProof/>
              </w:rPr>
            </w:pPr>
            <w:r w:rsidRPr="003C77A5">
              <w:rPr>
                <w:rFonts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221F0" w:rsidR="001E41F3" w:rsidRPr="00643CA3" w:rsidRDefault="00643CA3">
            <w:pPr>
              <w:pStyle w:val="CRCoverPage"/>
              <w:spacing w:after="0"/>
              <w:jc w:val="center"/>
              <w:rPr>
                <w:noProof/>
                <w:sz w:val="28"/>
                <w:highlight w:val="magenta"/>
              </w:rPr>
            </w:pPr>
            <w:r w:rsidRPr="003C77A5">
              <w:rPr>
                <w:rFonts w:hint="eastAsia"/>
                <w:b/>
                <w:noProof/>
                <w:sz w:val="28"/>
                <w:lang w:eastAsia="zh-TW"/>
              </w:rPr>
              <w:t>18.</w:t>
            </w:r>
            <w:r w:rsidR="003C77A5" w:rsidRPr="003C77A5">
              <w:rPr>
                <w:rFonts w:hint="eastAsia"/>
                <w:b/>
                <w:noProof/>
                <w:sz w:val="28"/>
                <w:lang w:eastAsia="zh-TW"/>
              </w:rPr>
              <w:t>6</w:t>
            </w:r>
            <w:r w:rsidRPr="003C77A5">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A80DB" w:rsidR="00F25D98" w:rsidRDefault="00643CA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01594" w:rsidR="001E41F3" w:rsidRPr="00217A02" w:rsidRDefault="00FC753F">
            <w:pPr>
              <w:pStyle w:val="CRCoverPage"/>
              <w:spacing w:after="0"/>
              <w:ind w:left="100"/>
              <w:rPr>
                <w:noProof/>
              </w:rPr>
            </w:pPr>
            <w:bookmarkStart w:id="2" w:name="OLE_LINK98"/>
            <w:r w:rsidRPr="00FC753F">
              <w:t>PLMNs not allowed and manual selected successfully registered PLMN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75EB1" w:rsidR="001E41F3" w:rsidRDefault="00CB7FFA">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C4291" w:rsidR="001E41F3" w:rsidRDefault="003A5C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2DEE" w:rsidR="001E41F3" w:rsidRDefault="0058244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F10D6" w:rsidR="001E41F3" w:rsidRDefault="00582442">
            <w:pPr>
              <w:pStyle w:val="CRCoverPage"/>
              <w:spacing w:after="0"/>
              <w:ind w:left="100"/>
              <w:rPr>
                <w:noProof/>
              </w:rPr>
            </w:pPr>
            <w:r>
              <w:rPr>
                <w:noProof/>
              </w:rPr>
              <w:t>2024-03-31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DEE5F" w:rsidR="001E41F3" w:rsidRDefault="005824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10C9C" w:rsidR="001E41F3" w:rsidRDefault="0058244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7901" w14:paraId="1256F52C" w14:textId="77777777" w:rsidTr="00547111">
        <w:tc>
          <w:tcPr>
            <w:tcW w:w="2694" w:type="dxa"/>
            <w:gridSpan w:val="2"/>
            <w:tcBorders>
              <w:top w:val="single" w:sz="4" w:space="0" w:color="auto"/>
              <w:left w:val="single" w:sz="4" w:space="0" w:color="auto"/>
            </w:tcBorders>
          </w:tcPr>
          <w:p w14:paraId="52C87DB0" w14:textId="77777777" w:rsidR="000E7901" w:rsidRDefault="000E7901" w:rsidP="000E79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708E0" w:rsidR="000E7901" w:rsidRPr="0000395F" w:rsidRDefault="000E7901" w:rsidP="000E7901">
            <w:pPr>
              <w:pStyle w:val="CRCoverPage"/>
              <w:spacing w:after="0"/>
              <w:ind w:left="100"/>
              <w:rPr>
                <w:noProof/>
                <w:lang w:eastAsia="zh-TW"/>
              </w:rPr>
            </w:pPr>
            <w:r>
              <w:rPr>
                <w:lang w:eastAsia="zh-TW"/>
              </w:rPr>
              <w:t>After manual selection if a UE registers to a PLMN</w:t>
            </w:r>
            <w:r w:rsidR="00C25360">
              <w:rPr>
                <w:lang w:eastAsia="zh-TW"/>
              </w:rPr>
              <w:t xml:space="preserve"> (or SNPN)</w:t>
            </w:r>
            <w:r>
              <w:rPr>
                <w:lang w:eastAsia="zh-TW"/>
              </w:rPr>
              <w:t xml:space="preserve"> successfully, keeping this PLMN</w:t>
            </w:r>
            <w:r w:rsidR="00C25360">
              <w:rPr>
                <w:lang w:eastAsia="zh-TW"/>
              </w:rPr>
              <w:t xml:space="preserve"> </w:t>
            </w:r>
            <w:bookmarkStart w:id="3" w:name="OLE_LINK39"/>
            <w:r w:rsidR="00C25360">
              <w:rPr>
                <w:lang w:eastAsia="zh-TW"/>
              </w:rPr>
              <w:t>(or SNPN)</w:t>
            </w:r>
            <w:bookmarkEnd w:id="3"/>
            <w:r>
              <w:rPr>
                <w:lang w:eastAsia="zh-TW"/>
              </w:rPr>
              <w:t xml:space="preserve"> in "PLMNs</w:t>
            </w:r>
            <w:r w:rsidR="00C25360">
              <w:rPr>
                <w:lang w:eastAsia="zh-TW"/>
              </w:rPr>
              <w:t xml:space="preserve"> (or SNPNs)</w:t>
            </w:r>
            <w:r>
              <w:rPr>
                <w:lang w:eastAsia="zh-TW"/>
              </w:rPr>
              <w:t xml:space="preserve"> XXX not allowed" is not reasonable.</w:t>
            </w:r>
          </w:p>
        </w:tc>
      </w:tr>
      <w:tr w:rsidR="000E7901" w14:paraId="4CA74D09" w14:textId="77777777" w:rsidTr="00547111">
        <w:tc>
          <w:tcPr>
            <w:tcW w:w="2694" w:type="dxa"/>
            <w:gridSpan w:val="2"/>
            <w:tcBorders>
              <w:left w:val="single" w:sz="4" w:space="0" w:color="auto"/>
            </w:tcBorders>
          </w:tcPr>
          <w:p w14:paraId="2D0866D6" w14:textId="77777777" w:rsidR="000E7901" w:rsidRDefault="000E7901" w:rsidP="000E7901">
            <w:pPr>
              <w:pStyle w:val="CRCoverPage"/>
              <w:spacing w:after="0"/>
              <w:rPr>
                <w:b/>
                <w:i/>
                <w:noProof/>
                <w:sz w:val="8"/>
                <w:szCs w:val="8"/>
              </w:rPr>
            </w:pPr>
          </w:p>
        </w:tc>
        <w:tc>
          <w:tcPr>
            <w:tcW w:w="6946" w:type="dxa"/>
            <w:gridSpan w:val="9"/>
            <w:tcBorders>
              <w:right w:val="single" w:sz="4" w:space="0" w:color="auto"/>
            </w:tcBorders>
          </w:tcPr>
          <w:p w14:paraId="365DEF04" w14:textId="77777777" w:rsidR="000E7901" w:rsidRDefault="000E7901" w:rsidP="000E7901">
            <w:pPr>
              <w:pStyle w:val="CRCoverPage"/>
              <w:spacing w:after="0"/>
              <w:rPr>
                <w:noProof/>
                <w:sz w:val="8"/>
                <w:szCs w:val="8"/>
              </w:rPr>
            </w:pPr>
          </w:p>
        </w:tc>
      </w:tr>
      <w:tr w:rsidR="000E7901" w14:paraId="21016551" w14:textId="77777777" w:rsidTr="00547111">
        <w:tc>
          <w:tcPr>
            <w:tcW w:w="2694" w:type="dxa"/>
            <w:gridSpan w:val="2"/>
            <w:tcBorders>
              <w:left w:val="single" w:sz="4" w:space="0" w:color="auto"/>
            </w:tcBorders>
          </w:tcPr>
          <w:p w14:paraId="49433147" w14:textId="77777777" w:rsidR="000E7901" w:rsidRDefault="000E7901" w:rsidP="000E79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D5FEB5" w:rsidR="000E7901" w:rsidRDefault="000E7901" w:rsidP="000E7901">
            <w:pPr>
              <w:pStyle w:val="CRCoverPage"/>
              <w:spacing w:after="0"/>
              <w:ind w:left="100"/>
              <w:rPr>
                <w:noProof/>
                <w:lang w:eastAsia="zh-TW"/>
              </w:rPr>
            </w:pPr>
            <w:r>
              <w:rPr>
                <w:noProof/>
                <w:lang w:eastAsia="zh-TW"/>
              </w:rPr>
              <w:t xml:space="preserve">Proposed to </w:t>
            </w:r>
            <w:r w:rsidR="00634D5C" w:rsidRPr="00634D5C">
              <w:rPr>
                <w:rFonts w:hint="eastAsia"/>
                <w:b/>
                <w:bCs/>
                <w:noProof/>
                <w:u w:val="single"/>
                <w:lang w:eastAsia="zh-TW"/>
              </w:rPr>
              <w:t>a</w:t>
            </w:r>
            <w:r w:rsidR="00634D5C" w:rsidRPr="00634D5C">
              <w:rPr>
                <w:b/>
                <w:bCs/>
                <w:noProof/>
                <w:u w:val="single"/>
                <w:lang w:eastAsia="zh-TW"/>
              </w:rPr>
              <w:t>llow the option for UE</w:t>
            </w:r>
            <w:r w:rsidR="00634D5C">
              <w:rPr>
                <w:noProof/>
                <w:lang w:eastAsia="zh-TW"/>
              </w:rPr>
              <w:t xml:space="preserve"> to </w:t>
            </w:r>
            <w:r>
              <w:rPr>
                <w:noProof/>
                <w:lang w:eastAsia="zh-TW"/>
              </w:rPr>
              <w:t>remove the successfully registered manually selected PLMN</w:t>
            </w:r>
            <w:r w:rsidR="00C25360">
              <w:rPr>
                <w:noProof/>
                <w:lang w:eastAsia="zh-TW"/>
              </w:rPr>
              <w:t xml:space="preserve"> </w:t>
            </w:r>
            <w:r w:rsidR="00C25360">
              <w:rPr>
                <w:lang w:eastAsia="zh-TW"/>
              </w:rPr>
              <w:t>(or SNPN)</w:t>
            </w:r>
            <w:r>
              <w:rPr>
                <w:noProof/>
                <w:lang w:eastAsia="zh-TW"/>
              </w:rPr>
              <w:t xml:space="preserve"> from </w:t>
            </w:r>
            <w:r>
              <w:rPr>
                <w:lang w:eastAsia="zh-TW"/>
              </w:rPr>
              <w:t>"PLMNs</w:t>
            </w:r>
            <w:r w:rsidR="00C25360">
              <w:rPr>
                <w:lang w:eastAsia="zh-TW"/>
              </w:rPr>
              <w:t xml:space="preserve"> (or SNPNs)</w:t>
            </w:r>
            <w:r>
              <w:rPr>
                <w:lang w:eastAsia="zh-TW"/>
              </w:rPr>
              <w:t xml:space="preserve"> XXX not allowed"</w:t>
            </w:r>
          </w:p>
        </w:tc>
      </w:tr>
      <w:tr w:rsidR="000E7901" w14:paraId="1F886379" w14:textId="77777777" w:rsidTr="00547111">
        <w:tc>
          <w:tcPr>
            <w:tcW w:w="2694" w:type="dxa"/>
            <w:gridSpan w:val="2"/>
            <w:tcBorders>
              <w:left w:val="single" w:sz="4" w:space="0" w:color="auto"/>
            </w:tcBorders>
          </w:tcPr>
          <w:p w14:paraId="4D989623" w14:textId="77777777" w:rsidR="000E7901" w:rsidRDefault="000E7901" w:rsidP="000E7901">
            <w:pPr>
              <w:pStyle w:val="CRCoverPage"/>
              <w:spacing w:after="0"/>
              <w:rPr>
                <w:b/>
                <w:i/>
                <w:noProof/>
                <w:sz w:val="8"/>
                <w:szCs w:val="8"/>
              </w:rPr>
            </w:pPr>
          </w:p>
        </w:tc>
        <w:tc>
          <w:tcPr>
            <w:tcW w:w="6946" w:type="dxa"/>
            <w:gridSpan w:val="9"/>
            <w:tcBorders>
              <w:right w:val="single" w:sz="4" w:space="0" w:color="auto"/>
            </w:tcBorders>
          </w:tcPr>
          <w:p w14:paraId="71C4A204" w14:textId="77777777" w:rsidR="000E7901" w:rsidRDefault="000E7901" w:rsidP="000E7901">
            <w:pPr>
              <w:pStyle w:val="CRCoverPage"/>
              <w:spacing w:after="0"/>
              <w:rPr>
                <w:noProof/>
                <w:sz w:val="8"/>
                <w:szCs w:val="8"/>
              </w:rPr>
            </w:pPr>
          </w:p>
        </w:tc>
      </w:tr>
      <w:tr w:rsidR="000E7901" w14:paraId="678D7BF9" w14:textId="77777777" w:rsidTr="00547111">
        <w:tc>
          <w:tcPr>
            <w:tcW w:w="2694" w:type="dxa"/>
            <w:gridSpan w:val="2"/>
            <w:tcBorders>
              <w:left w:val="single" w:sz="4" w:space="0" w:color="auto"/>
              <w:bottom w:val="single" w:sz="4" w:space="0" w:color="auto"/>
            </w:tcBorders>
          </w:tcPr>
          <w:p w14:paraId="4E5CE1B6" w14:textId="77777777" w:rsidR="000E7901" w:rsidRDefault="000E7901" w:rsidP="000E79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D5908" w:rsidR="000E7901" w:rsidRDefault="000E7901" w:rsidP="000E7901">
            <w:pPr>
              <w:pStyle w:val="CRCoverPage"/>
              <w:spacing w:after="0"/>
              <w:ind w:left="100"/>
              <w:rPr>
                <w:noProof/>
                <w:lang w:eastAsia="zh-TW"/>
              </w:rPr>
            </w:pPr>
            <w:r>
              <w:rPr>
                <w:noProof/>
                <w:lang w:eastAsia="zh-TW"/>
              </w:rPr>
              <w:t>UE registers to a PLMN</w:t>
            </w:r>
            <w:r w:rsidR="00C25360">
              <w:rPr>
                <w:noProof/>
                <w:lang w:eastAsia="zh-TW"/>
              </w:rPr>
              <w:t xml:space="preserve"> </w:t>
            </w:r>
            <w:r w:rsidR="00C25360">
              <w:rPr>
                <w:lang w:eastAsia="zh-TW"/>
              </w:rPr>
              <w:t>(or SNPN)</w:t>
            </w:r>
            <w:r>
              <w:rPr>
                <w:noProof/>
                <w:lang w:eastAsia="zh-TW"/>
              </w:rPr>
              <w:t xml:space="preserve"> which is still in </w:t>
            </w:r>
            <w:r>
              <w:rPr>
                <w:lang w:eastAsia="zh-TW"/>
              </w:rPr>
              <w:t xml:space="preserve">"PLMNs </w:t>
            </w:r>
            <w:r w:rsidR="00C25360">
              <w:rPr>
                <w:lang w:eastAsia="zh-TW"/>
              </w:rPr>
              <w:t xml:space="preserve">(or SNPNs) </w:t>
            </w:r>
            <w:r>
              <w:rPr>
                <w:lang w:eastAsia="zh-TW"/>
              </w:rPr>
              <w:t>XXX not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9136E" w:rsidR="001E41F3" w:rsidRDefault="00594775">
            <w:pPr>
              <w:pStyle w:val="CRCoverPage"/>
              <w:spacing w:after="0"/>
              <w:ind w:left="100"/>
              <w:rPr>
                <w:noProof/>
                <w:lang w:eastAsia="zh-TW"/>
              </w:rPr>
            </w:pPr>
            <w:r>
              <w:rPr>
                <w:rFonts w:hint="eastAsia"/>
                <w:noProof/>
                <w:lang w:eastAsia="zh-TW"/>
              </w:rPr>
              <w:t>3</w:t>
            </w:r>
            <w:r>
              <w:rPr>
                <w:noProof/>
                <w:lang w:eastAsia="zh-TW"/>
              </w:rPr>
              <w:t>.1, 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C9014D"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3DDCF"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12B57"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8539D"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FE1AF43" w:rsidR="001E41F3" w:rsidRDefault="00F4797F" w:rsidP="00F2704F">
      <w:pPr>
        <w:jc w:val="center"/>
        <w:rPr>
          <w:noProof/>
          <w:lang w:eastAsia="zh-TW"/>
        </w:rPr>
      </w:pPr>
      <w:bookmarkStart w:id="4" w:name="OLE_LINK44"/>
      <w:bookmarkStart w:id="5" w:name="OLE_LINK23"/>
      <w:bookmarkStart w:id="6" w:name="OLE_LINK64"/>
      <w:bookmarkStart w:id="7" w:name="OLE_LINK8"/>
      <w:r w:rsidRPr="00F4797F">
        <w:rPr>
          <w:noProof/>
          <w:highlight w:val="green"/>
          <w:lang w:eastAsia="zh-TW"/>
        </w:rPr>
        <w:lastRenderedPageBreak/>
        <w:t>*****</w:t>
      </w:r>
      <w:r w:rsidR="002502B2" w:rsidRPr="00F4797F">
        <w:rPr>
          <w:noProof/>
          <w:highlight w:val="green"/>
          <w:lang w:eastAsia="zh-TW"/>
        </w:rPr>
        <w:t>c</w:t>
      </w:r>
      <w:r w:rsidR="009E3535" w:rsidRPr="00F4797F">
        <w:rPr>
          <w:noProof/>
          <w:highlight w:val="green"/>
          <w:lang w:eastAsia="zh-TW"/>
        </w:rPr>
        <w:t>hange</w:t>
      </w:r>
      <w:r w:rsidRPr="00F4797F">
        <w:rPr>
          <w:noProof/>
          <w:highlight w:val="green"/>
          <w:lang w:eastAsia="zh-TW"/>
        </w:rPr>
        <w:t>*****</w:t>
      </w:r>
      <w:bookmarkEnd w:id="4"/>
    </w:p>
    <w:p w14:paraId="0F2FDE9E" w14:textId="77777777" w:rsidR="000B34FB" w:rsidRDefault="000B34FB" w:rsidP="000B34FB">
      <w:pPr>
        <w:pStyle w:val="2"/>
        <w:rPr>
          <w:lang w:eastAsia="en-GB"/>
        </w:rPr>
      </w:pPr>
      <w:bookmarkStart w:id="8" w:name="_Toc20125182"/>
      <w:bookmarkStart w:id="9" w:name="_Toc27486379"/>
      <w:bookmarkStart w:id="10" w:name="_Toc36210432"/>
      <w:bookmarkStart w:id="11" w:name="_Toc45096291"/>
      <w:bookmarkStart w:id="12" w:name="_Toc45882324"/>
      <w:bookmarkStart w:id="13" w:name="_Toc51762120"/>
      <w:bookmarkStart w:id="14" w:name="_Toc83313306"/>
      <w:bookmarkStart w:id="15" w:name="_Toc162903440"/>
      <w:r>
        <w:t>3.1</w:t>
      </w:r>
      <w:r>
        <w:tab/>
        <w:t>PLMN selection and roaming</w:t>
      </w:r>
      <w:bookmarkEnd w:id="8"/>
      <w:bookmarkEnd w:id="9"/>
      <w:bookmarkEnd w:id="10"/>
      <w:bookmarkEnd w:id="11"/>
      <w:bookmarkEnd w:id="12"/>
      <w:bookmarkEnd w:id="13"/>
      <w:bookmarkEnd w:id="14"/>
      <w:bookmarkEnd w:id="15"/>
    </w:p>
    <w:p w14:paraId="3A7C06E0" w14:textId="77777777" w:rsidR="000B34FB" w:rsidRDefault="000B34FB" w:rsidP="000B34FB">
      <w:pPr>
        <w:keepNext/>
        <w:keepLines/>
      </w:pPr>
      <w:r>
        <w:t>The MS normally operates on its home PLMN (HPLMN) or equivalent home PLMN (EHPLMN). However, a visited PLMN (VPLMN) may be selected, e.g., if the MS loses coverage. There are two modes for PLMN selection:</w:t>
      </w:r>
    </w:p>
    <w:p w14:paraId="4320910C" w14:textId="77777777" w:rsidR="000B34FB" w:rsidRDefault="000B34FB" w:rsidP="000B34FB">
      <w:pPr>
        <w:pStyle w:val="B1"/>
        <w:keepNext/>
        <w:keepLines/>
      </w:pPr>
      <w:proofErr w:type="spellStart"/>
      <w:r>
        <w:t>i</w:t>
      </w:r>
      <w:proofErr w:type="spellEnd"/>
      <w:r>
        <w:t>)</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536952BF" w14:textId="77777777" w:rsidR="000B34FB" w:rsidRDefault="000B34FB" w:rsidP="000B34FB">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0A985DFB" w14:textId="77777777" w:rsidR="000B34FB" w:rsidRDefault="000B34FB" w:rsidP="000B34FB">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125A0B93" w14:textId="77777777" w:rsidR="000B34FB" w:rsidRDefault="000B34FB" w:rsidP="000B34FB">
      <w:pPr>
        <w:rPr>
          <w:noProof/>
          <w:lang w:val="en-US"/>
        </w:rPr>
      </w:pPr>
      <w:r>
        <w:rPr>
          <w:noProof/>
          <w:lang w:val="en-US"/>
        </w:rPr>
        <w:t xml:space="preserve">To prevent repeated attempts to obtain service on a PLMN through satellite NG-RAN or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noProof/>
          <w:lang w:val="en-US"/>
        </w:rPr>
        <w:t>from a satellite NG-RAN cell or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 and 3GPP TS 24.301 [</w:t>
      </w:r>
      <w:r>
        <w:rPr>
          <w:snapToGrid w:val="0"/>
        </w:rPr>
        <w:t>23A</w:t>
      </w:r>
      <w:r>
        <w:t>]</w:t>
      </w:r>
      <w:r>
        <w:rPr>
          <w:noProof/>
          <w:lang w:val="en-US"/>
        </w:rPr>
        <w:t>.</w:t>
      </w:r>
    </w:p>
    <w:p w14:paraId="237AD262" w14:textId="77777777" w:rsidR="000B34FB" w:rsidRDefault="000B34FB" w:rsidP="000B34FB">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39E5B41F" w14:textId="77777777" w:rsidR="000B34FB" w:rsidRDefault="000B34FB" w:rsidP="000B34FB">
      <w:pPr>
        <w:rPr>
          <w:noProof/>
          <w:lang w:val="en-US" w:eastAsia="en-GB"/>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p>
    <w:p w14:paraId="3C3BDDC8" w14:textId="77777777" w:rsidR="000B34FB" w:rsidRDefault="000B34FB" w:rsidP="000B34FB">
      <w:pPr>
        <w:rPr>
          <w:noProof/>
          <w:lang w:val="en-US"/>
        </w:rPr>
      </w:pPr>
      <w:r>
        <w:rPr>
          <w:lang w:eastAsia="ko-KR"/>
        </w:rPr>
        <w:t>This does not prevent selection of such a PLMN if it is available in another RAT.</w:t>
      </w:r>
    </w:p>
    <w:p w14:paraId="5FB8174C" w14:textId="77777777" w:rsidR="000B34FB" w:rsidRDefault="000B34FB" w:rsidP="000B34FB">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462B00D" w14:textId="77777777" w:rsidR="000B34FB" w:rsidRDefault="000B34FB" w:rsidP="000B34FB">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r>
        <w:rPr>
          <w:noProof/>
          <w:lang w:val="en-US"/>
        </w:rPr>
        <w:t>.</w:t>
      </w:r>
    </w:p>
    <w:p w14:paraId="4908BCB6" w14:textId="77777777" w:rsidR="000B34FB" w:rsidRDefault="000B34FB" w:rsidP="000B34FB">
      <w:pPr>
        <w:rPr>
          <w:noProof/>
          <w:lang w:val="en-US"/>
        </w:rPr>
      </w:pPr>
      <w:r>
        <w:rPr>
          <w:lang w:eastAsia="ko-KR"/>
        </w:rPr>
        <w:t>This does not prevent selection of such a PLMN if it is available in another RAT.</w:t>
      </w:r>
    </w:p>
    <w:p w14:paraId="6F3C71B9" w14:textId="77777777" w:rsidR="000B34FB" w:rsidRDefault="000B34FB" w:rsidP="000B34FB">
      <w:r>
        <w:t>If a message with cause value #15 (see 3GPP TS 24.008 [23], 3GPP TS 24.301 [23A] and 3GPP TS 24.501 [64]) is received by an MS, then the MS shall take the following actions depending on the mode in which the message was received:</w:t>
      </w:r>
    </w:p>
    <w:p w14:paraId="7CE3BDB7" w14:textId="77777777" w:rsidR="000B34FB" w:rsidRDefault="000B34FB" w:rsidP="000B34FB">
      <w:pPr>
        <w:pStyle w:val="B1"/>
        <w:rPr>
          <w:lang w:val="fr-FR"/>
        </w:rPr>
      </w:pPr>
      <w:r>
        <w:rPr>
          <w:lang w:val="fr-FR"/>
        </w:rPr>
        <w:t xml:space="preserve">A/Gb mode or </w:t>
      </w:r>
      <w:proofErr w:type="spellStart"/>
      <w:r>
        <w:rPr>
          <w:lang w:val="fr-FR"/>
        </w:rPr>
        <w:t>Iu</w:t>
      </w:r>
      <w:proofErr w:type="spellEnd"/>
      <w:r>
        <w:rPr>
          <w:lang w:val="fr-FR"/>
        </w:rPr>
        <w:t xml:space="preserve"> mode:</w:t>
      </w:r>
    </w:p>
    <w:p w14:paraId="47F20AE5" w14:textId="77777777" w:rsidR="000B34FB" w:rsidRDefault="000B34FB" w:rsidP="000B34FB">
      <w:pPr>
        <w:pStyle w:val="B1"/>
      </w:pPr>
      <w:r>
        <w:rPr>
          <w:lang w:val="fr-FR"/>
        </w:rPr>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2B98BEF2" w14:textId="77777777" w:rsidR="000B34FB" w:rsidRDefault="000B34FB" w:rsidP="000B34FB">
      <w:pPr>
        <w:pStyle w:val="B1"/>
      </w:pPr>
      <w:r>
        <w:t>S1-mode:</w:t>
      </w:r>
    </w:p>
    <w:p w14:paraId="1DE215E5" w14:textId="77777777" w:rsidR="000B34FB" w:rsidRDefault="000B34FB" w:rsidP="000B34FB">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56EACB7" w14:textId="77777777" w:rsidR="000B34FB" w:rsidRDefault="000B34FB" w:rsidP="000B34FB">
      <w:pPr>
        <w:pStyle w:val="B1"/>
      </w:pPr>
      <w:r>
        <w:t>N1-mode:</w:t>
      </w:r>
    </w:p>
    <w:p w14:paraId="01E496A4" w14:textId="77777777" w:rsidR="000B34FB" w:rsidRDefault="000B34FB" w:rsidP="000B34FB">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973C0DC" w14:textId="77777777" w:rsidR="000B34FB" w:rsidRDefault="000B34FB" w:rsidP="000B34FB">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28BA8301" w14:textId="77777777" w:rsidR="000B34FB" w:rsidRDefault="000B34FB" w:rsidP="000B34FB">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164087FF" w14:textId="77777777" w:rsidR="000B34FB" w:rsidRDefault="000B34FB" w:rsidP="000B34FB">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44ADF1D1" w14:textId="77777777" w:rsidR="000B34FB" w:rsidRDefault="000B34FB" w:rsidP="000B34FB">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 xml:space="preserve">MS does not </w:t>
      </w:r>
      <w:r>
        <w:t>maintain a list of PLMN-specific attempt counters</w:t>
      </w:r>
      <w:r>
        <w:rPr>
          <w:lang w:val="en-US"/>
        </w:rPr>
        <w:t>; or</w:t>
      </w:r>
    </w:p>
    <w:p w14:paraId="6022B0E5" w14:textId="77777777" w:rsidR="000B34FB" w:rsidRDefault="000B34FB" w:rsidP="000B34FB">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2DE93675" w14:textId="77777777" w:rsidR="000B34FB" w:rsidRDefault="000B34FB" w:rsidP="000B34FB">
      <w:r>
        <w:t>If:</w:t>
      </w:r>
    </w:p>
    <w:p w14:paraId="66DAE43E" w14:textId="77777777" w:rsidR="000B34FB" w:rsidRDefault="000B34FB" w:rsidP="000B34FB">
      <w:pPr>
        <w:pStyle w:val="B1"/>
      </w:pPr>
      <w:r>
        <w:t>-</w:t>
      </w:r>
      <w:r>
        <w:tab/>
        <w:t>after a subsequent manual selection of that PLMN, there is a successful LR not for disaster roaming services, then the PLMN is removed from the "forbidden PLMNs" list;</w:t>
      </w:r>
    </w:p>
    <w:p w14:paraId="76731223" w14:textId="77777777" w:rsidR="000B34FB" w:rsidRDefault="000B34FB" w:rsidP="000B34FB">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378BACF8" w14:textId="77777777" w:rsidR="000B34FB" w:rsidRDefault="000B34FB" w:rsidP="000B34FB">
      <w:pPr>
        <w:pStyle w:val="B1"/>
        <w:rPr>
          <w:lang w:eastAsia="ja-JP"/>
        </w:rPr>
      </w:pPr>
      <w:r>
        <w:t>-</w:t>
      </w:r>
      <w:r>
        <w:tab/>
        <w:t>t</w:t>
      </w:r>
      <w:r>
        <w:rPr>
          <w:lang w:eastAsia="ko-KR"/>
        </w:rPr>
        <w:t>he</w:t>
      </w:r>
      <w:r>
        <w:rPr>
          <w:lang w:eastAsia="ja-JP"/>
        </w:rPr>
        <w:t xml:space="preserve"> MS is not configured to use timer T3245 and:</w:t>
      </w:r>
    </w:p>
    <w:p w14:paraId="0477816F" w14:textId="77777777" w:rsidR="000B34FB" w:rsidRDefault="000B34FB" w:rsidP="000B34FB">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77AD42E8" w14:textId="77777777" w:rsidR="000B34FB" w:rsidRDefault="000B34FB" w:rsidP="000B34F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4CECB857" w14:textId="77777777" w:rsidR="000B34FB" w:rsidRDefault="000B34FB" w:rsidP="000B34FB">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3068B766" w14:textId="77777777" w:rsidR="000B34FB" w:rsidRDefault="000B34FB" w:rsidP="000B34FB">
      <w:r>
        <w:t xml:space="preserve">In A/Gb mode, an ME not supporting </w:t>
      </w:r>
      <w:proofErr w:type="spellStart"/>
      <w:r>
        <w:t>SoLSA</w:t>
      </w:r>
      <w:proofErr w:type="spellEnd"/>
      <w:r>
        <w:t xml:space="preserve"> may consider a cell with the escape PLMN code (see 3GPP TS 23.073) to be a part of a PLMN belonging to the list of "forbidden PLMNs".</w:t>
      </w:r>
    </w:p>
    <w:p w14:paraId="3C509D12" w14:textId="77777777" w:rsidR="000B34FB" w:rsidRDefault="000B34FB" w:rsidP="000B34FB">
      <w:r>
        <w:t xml:space="preserve">Optionally the ME may store in its memory an extension of the </w:t>
      </w:r>
      <w:r>
        <w:rPr>
          <w:sz w:val="16"/>
        </w:rPr>
        <w:t>"</w:t>
      </w:r>
      <w:r>
        <w:t>forbidden PLMNs" list. The contents of the extension of the list shall be deleted when the MS is switched off or the SIM is removed.</w:t>
      </w:r>
    </w:p>
    <w:p w14:paraId="7BA68D48" w14:textId="77777777" w:rsidR="000B34FB" w:rsidRDefault="000B34FB" w:rsidP="000B34FB">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3F8709E1" w14:textId="77777777" w:rsidR="000B34FB" w:rsidRDefault="000B34FB" w:rsidP="000B34FB">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3A92C6FE" w14:textId="77777777" w:rsidR="000B34FB" w:rsidRDefault="000B34FB" w:rsidP="000B34FB">
      <w:r>
        <w:lastRenderedPageBreak/>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2BE8D857" w14:textId="77777777" w:rsidR="000B34FB" w:rsidRDefault="000B34FB" w:rsidP="000B34FB">
      <w:pPr>
        <w:pStyle w:val="B1"/>
      </w:pPr>
      <w:bookmarkStart w:id="16"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bookmarkEnd w:id="16"/>
    <w:p w14:paraId="1EC041D2" w14:textId="77777777" w:rsidR="000B34FB" w:rsidRDefault="000B34FB" w:rsidP="000B34FB">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50A9E251" w14:textId="77777777" w:rsidR="000B34FB" w:rsidRDefault="000B34FB" w:rsidP="000B34FB">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205C0CC7" w14:textId="77777777" w:rsidR="000B34FB" w:rsidRDefault="000B34FB" w:rsidP="000B34FB">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662EF7C" w14:textId="77777777" w:rsidR="000B34FB" w:rsidRDefault="000B34FB" w:rsidP="000B34FB">
      <w:pPr>
        <w:rPr>
          <w:lang w:eastAsia="en-GB"/>
        </w:rPr>
      </w:pPr>
      <w:r>
        <w:t>An MS that is attaching for emergency bearer services or for access to RLOS, or is attached for emergency bearer services or for access to RLOS, may access PLMNs in the list of "forbidden PLMNs" or the list of "forbidden PLMNs for GPRS service". The MS shall not remove any entry from the list of "forbidden PLMNs" or the list of "forbidden PLMNs for GPRS service" as a result of such accesses.</w:t>
      </w:r>
    </w:p>
    <w:p w14:paraId="1C8A1C93" w14:textId="77777777" w:rsidR="000B34FB" w:rsidRDefault="000B34FB" w:rsidP="000B34FB">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976F38A" w14:textId="77777777" w:rsidR="000B34FB" w:rsidRDefault="000B34FB" w:rsidP="000B34FB">
      <w:r>
        <w:t xml:space="preserve">A UE capable of S101 mode maintains a list "forbidden PLMNs for </w:t>
      </w:r>
      <w:r>
        <w:rPr>
          <w:noProof/>
          <w:lang w:val="en-US"/>
        </w:rPr>
        <w:t>attach in S101 mode</w:t>
      </w:r>
      <w:r>
        <w:t>"; the properties and handling in NAS signalling is defined in clause 5.3.3 of 3GPP TS 24.301 [23A].</w:t>
      </w:r>
    </w:p>
    <w:p w14:paraId="6369E18D" w14:textId="77777777" w:rsidR="000B34FB" w:rsidRDefault="000B34FB" w:rsidP="000B34FB">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6FFED821" w14:textId="77777777" w:rsidR="000B34FB" w:rsidRDefault="000B34FB" w:rsidP="000B34FB">
      <w:pPr>
        <w:rPr>
          <w:lang w:val="en-US"/>
        </w:rPr>
      </w:pPr>
      <w:r>
        <w:rPr>
          <w:lang w:val="en-US"/>
        </w:rPr>
        <w:t>If an MS that has disabled its E-UTRA capability re-enables it when PLMN selection is performed, then the MS of which usage setting is "voice centric":</w:t>
      </w:r>
    </w:p>
    <w:p w14:paraId="1EB65823" w14:textId="77777777" w:rsidR="000B34FB" w:rsidRDefault="000B34FB" w:rsidP="000B34FB">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545FEACA" w14:textId="77777777" w:rsidR="000B34FB" w:rsidRDefault="000B34FB" w:rsidP="000B34F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EBF2A6F" w14:textId="77777777" w:rsidR="000B34FB" w:rsidRDefault="000B34FB" w:rsidP="000B34FB">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06CBE97A" w14:textId="77777777" w:rsidR="000B34FB" w:rsidRDefault="000B34FB" w:rsidP="000B34FB">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57C89841" w14:textId="77777777" w:rsidR="000B34FB" w:rsidRDefault="000B34FB" w:rsidP="000B34FB">
      <w:pPr>
        <w:pStyle w:val="B1"/>
        <w:rPr>
          <w:lang w:eastAsia="ja-JP"/>
        </w:rPr>
      </w:pPr>
      <w:r>
        <w:rPr>
          <w:lang w:eastAsia="ko-KR"/>
        </w:rPr>
        <w:t>-</w:t>
      </w:r>
      <w:r>
        <w:rPr>
          <w:lang w:eastAsia="ko-KR"/>
        </w:rPr>
        <w:tab/>
      </w:r>
      <w:r>
        <w:rPr>
          <w:lang w:eastAsia="ja-JP"/>
        </w:rPr>
        <w:t>the MS shall maintain a list of "PLMNs with E-UTRAN not allowed";</w:t>
      </w:r>
    </w:p>
    <w:p w14:paraId="4585D286" w14:textId="77777777" w:rsidR="000B34FB" w:rsidRDefault="000B34FB" w:rsidP="000B34FB">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39EA4183" w14:textId="77777777" w:rsidR="000B34FB" w:rsidRDefault="000B34FB" w:rsidP="000B34FB">
      <w:pPr>
        <w:pStyle w:val="B1"/>
        <w:rPr>
          <w:lang w:val="en-US" w:eastAsia="en-GB"/>
        </w:rPr>
      </w:pPr>
      <w:r>
        <w:rPr>
          <w:lang w:eastAsia="ko-KR"/>
        </w:rPr>
        <w:lastRenderedPageBreak/>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6AE00878" w14:textId="77777777" w:rsidR="000B34FB" w:rsidRDefault="000B34FB" w:rsidP="000B34FB">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14:paraId="2FB1C12E" w14:textId="77777777" w:rsidR="000B34FB" w:rsidRDefault="000B34FB" w:rsidP="000B34F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514CD69B" w14:textId="77777777" w:rsidR="000B34FB" w:rsidRDefault="000B34FB" w:rsidP="000B34FB">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p>
    <w:p w14:paraId="0BD1CA6F" w14:textId="77777777" w:rsidR="000B34FB" w:rsidRDefault="000B34FB" w:rsidP="000B34FB">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0A4FBACD" w14:textId="77777777" w:rsidR="000B34FB" w:rsidRDefault="000B34FB" w:rsidP="000B34FB">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2FBDFFF9" w14:textId="77777777" w:rsidR="000B34FB" w:rsidRDefault="000B34FB" w:rsidP="000B34FB">
      <w:pPr>
        <w:pStyle w:val="B1"/>
        <w:rPr>
          <w:lang w:val="en-US"/>
        </w:rPr>
      </w:pPr>
      <w:r>
        <w:rPr>
          <w:lang w:val="en-US"/>
        </w:rPr>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2711C176" w14:textId="77777777" w:rsidR="000B34FB" w:rsidRDefault="000B34FB" w:rsidP="000B34FB">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6F3782B6" w14:textId="77777777" w:rsidR="000B34FB" w:rsidRDefault="000B34FB" w:rsidP="000B34FB">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3F9E7ED2" w14:textId="77777777" w:rsidR="000B34FB" w:rsidRDefault="000B34FB" w:rsidP="000B34FB">
      <w:pPr>
        <w:pStyle w:val="B1"/>
        <w:rPr>
          <w:lang w:val="en-US"/>
        </w:rPr>
      </w:pPr>
      <w:r>
        <w:rPr>
          <w:lang w:val="en-US"/>
        </w:rPr>
        <w:t>-</w:t>
      </w:r>
      <w:r>
        <w:rPr>
          <w:lang w:val="en-US"/>
        </w:rPr>
        <w:tab/>
        <w:t xml:space="preserve">the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3E741E1F" w14:textId="77777777" w:rsidR="000B34FB" w:rsidRDefault="000B34FB" w:rsidP="000B34FB">
      <w:pPr>
        <w:pStyle w:val="B1"/>
        <w:rPr>
          <w:lang w:val="en-US"/>
        </w:rPr>
      </w:pPr>
      <w:r>
        <w:rPr>
          <w:lang w:val="en-US"/>
        </w:rPr>
        <w:t>-</w:t>
      </w:r>
      <w:r>
        <w:rPr>
          <w:lang w:val="en-US"/>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07B47151" w14:textId="77777777" w:rsidR="000B34FB" w:rsidRDefault="000B34FB" w:rsidP="000B34FB">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r>
        <w:rPr>
          <w:lang w:val="en-US"/>
        </w:rPr>
        <w:t xml:space="preserve"> and</w:t>
      </w:r>
    </w:p>
    <w:p w14:paraId="306BF30A" w14:textId="77777777" w:rsidR="000B34FB" w:rsidRDefault="000B34FB" w:rsidP="000B34FB">
      <w:pPr>
        <w:pStyle w:val="B1"/>
        <w:rPr>
          <w:lang w:val="en-US"/>
        </w:rPr>
      </w:pPr>
      <w:r>
        <w:rPr>
          <w:lang w:val="en-US"/>
        </w:rPr>
        <w:t>-</w:t>
      </w:r>
      <w:r>
        <w:rPr>
          <w:lang w:val="en-US"/>
        </w:rPr>
        <w:tab/>
        <w:t>the MS shall delete stored information on PLMNs where N1 mode is not allowed for 3GPP access when the MS is switched off, the USIM is removed or timer TG expires.</w:t>
      </w:r>
    </w:p>
    <w:p w14:paraId="38578C77" w14:textId="77777777" w:rsidR="000B34FB" w:rsidRDefault="000B34FB" w:rsidP="000B34FB">
      <w:pPr>
        <w:pStyle w:val="NO"/>
        <w:rPr>
          <w:lang w:val="en-US"/>
        </w:rPr>
      </w:pPr>
      <w:r>
        <w:rPr>
          <w:lang w:val="en-US"/>
        </w:rPr>
        <w:t>NOTE 2:</w:t>
      </w:r>
      <w:r>
        <w:rPr>
          <w:lang w:val="en-US"/>
        </w:rPr>
        <w:tab/>
        <w:t xml:space="preserve">The expiry of timer TG does not cause a reset of the PLMN-specific N1 mode attempt counters for 3GPP access (see </w:t>
      </w:r>
      <w:r>
        <w:t>3GPP TS 24.501 [64])</w:t>
      </w:r>
      <w:r>
        <w:rPr>
          <w:lang w:val="en-US"/>
        </w:rPr>
        <w:t>.</w:t>
      </w:r>
    </w:p>
    <w:p w14:paraId="11B49629" w14:textId="77777777" w:rsidR="000B34FB" w:rsidRDefault="000B34FB" w:rsidP="000B34FB">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57F17012" w14:textId="77777777" w:rsidR="000B34FB" w:rsidRDefault="000B34FB" w:rsidP="000B34FB">
      <w:pPr>
        <w:rPr>
          <w:lang w:val="en-US"/>
        </w:rPr>
      </w:pPr>
      <w:r>
        <w:rPr>
          <w:lang w:val="en-US"/>
        </w:rPr>
        <w:lastRenderedPageBreak/>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64653FD3" w14:textId="77777777" w:rsidR="000B34FB" w:rsidRDefault="000B34FB" w:rsidP="000B34FB">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1B4E60F7" w14:textId="77777777" w:rsidR="000B34FB" w:rsidRDefault="000B34FB" w:rsidP="000B34FB">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RAT; and</w:t>
      </w:r>
    </w:p>
    <w:p w14:paraId="3198499B" w14:textId="3AEC1758" w:rsidR="00FC0195" w:rsidRDefault="000B34FB" w:rsidP="00FC0195">
      <w:pPr>
        <w:pStyle w:val="B1"/>
        <w:rPr>
          <w:ins w:id="17" w:author="Carlson" w:date="2024-04-03T16:51:00Z"/>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p w14:paraId="3A4C9D32" w14:textId="77777777" w:rsidR="00FC0195" w:rsidRDefault="00FC0195" w:rsidP="00FC0195">
      <w:pPr>
        <w:rPr>
          <w:ins w:id="18" w:author="Carlson" w:date="2024-04-03T16:51:00Z"/>
          <w:lang w:val="en-US"/>
        </w:rPr>
      </w:pPr>
      <w:ins w:id="19" w:author="Carlson" w:date="2024-04-03T16:51:00Z">
        <w:r>
          <w:rPr>
            <w:lang w:val="en-US"/>
          </w:rPr>
          <w:t>If a PLMN is manually selected by the user, the MS may delete the PLMN, if any, from:</w:t>
        </w:r>
      </w:ins>
    </w:p>
    <w:p w14:paraId="2837517F" w14:textId="77777777" w:rsidR="00FC0195" w:rsidRDefault="00FC0195" w:rsidP="00FC0195">
      <w:pPr>
        <w:pStyle w:val="B1"/>
        <w:rPr>
          <w:ins w:id="20" w:author="Carlson" w:date="2024-04-03T16:51:00Z"/>
        </w:rPr>
      </w:pPr>
      <w:ins w:id="21" w:author="Carlson" w:date="2024-04-03T16:51:00Z">
        <w:r>
          <w:rPr>
            <w:lang w:val="en-US" w:eastAsia="zh-TW"/>
          </w:rPr>
          <w:t>-</w:t>
        </w:r>
        <w:r>
          <w:rPr>
            <w:lang w:val="en-US" w:eastAsia="zh-TW"/>
          </w:rPr>
          <w:tab/>
          <w:t xml:space="preserve">the list of "PLMNs not allowed to operate at the present UE location", if </w:t>
        </w:r>
        <w:r>
          <w:t xml:space="preserve">MS </w:t>
        </w:r>
        <w:r>
          <w:rPr>
            <w:lang w:val="en-US"/>
          </w:rPr>
          <w:t xml:space="preserve">has successfully registered on the PLMN over </w:t>
        </w:r>
        <w:r>
          <w:rPr>
            <w:noProof/>
            <w:lang w:val="en-US"/>
          </w:rPr>
          <w:t xml:space="preserve">satellite NG-RAN or satellite E-UTRAN access </w:t>
        </w:r>
        <w:r>
          <w:t>technology</w:t>
        </w:r>
        <w:r>
          <w:rPr>
            <w:lang w:val="en-US"/>
          </w:rPr>
          <w:t xml:space="preserve"> in the </w:t>
        </w:r>
        <w:bookmarkStart w:id="22" w:name="OLE_LINK26"/>
        <w:r>
          <w:t>geographical location</w:t>
        </w:r>
        <w:bookmarkEnd w:id="22"/>
        <w:r>
          <w:t>, if any, associated with the PLMN;</w:t>
        </w:r>
      </w:ins>
    </w:p>
    <w:p w14:paraId="6D3E2FCE" w14:textId="77777777" w:rsidR="00FC0195" w:rsidRDefault="00FC0195" w:rsidP="00FC0195">
      <w:pPr>
        <w:pStyle w:val="B1"/>
        <w:rPr>
          <w:ins w:id="23" w:author="Carlson" w:date="2024-04-03T16:51:00Z"/>
          <w:lang w:val="en-US"/>
        </w:rPr>
      </w:pPr>
      <w:ins w:id="24" w:author="Carlson" w:date="2024-04-03T16:51:00Z">
        <w:r>
          <w:rPr>
            <w:lang w:eastAsia="zh-TW"/>
          </w:rPr>
          <w:t>-</w:t>
        </w:r>
        <w:r>
          <w:rPr>
            <w:lang w:eastAsia="zh-TW"/>
          </w:rPr>
          <w:tab/>
          <w:t>the PLMNs where voice service was not possible in E-UTRAN,</w:t>
        </w:r>
        <w:bookmarkStart w:id="25" w:name="OLE_LINK30"/>
        <w:r>
          <w:rPr>
            <w:lang w:eastAsia="zh-TW"/>
          </w:rPr>
          <w:t xml:space="preserve"> </w:t>
        </w:r>
        <w:r>
          <w:t xml:space="preserve">if the MS </w:t>
        </w:r>
        <w:r>
          <w:rPr>
            <w:lang w:val="en-US"/>
          </w:rPr>
          <w:t>has successfully registered on the PLMN</w:t>
        </w:r>
        <w:r>
          <w:t xml:space="preserve"> over </w:t>
        </w:r>
        <w:r>
          <w:rPr>
            <w:lang w:val="en-US"/>
          </w:rPr>
          <w:t>E-UTRAN access technology;</w:t>
        </w:r>
        <w:bookmarkEnd w:id="25"/>
      </w:ins>
    </w:p>
    <w:p w14:paraId="05BCD44C" w14:textId="77777777" w:rsidR="00FC0195" w:rsidRDefault="00FC0195" w:rsidP="00FC0195">
      <w:pPr>
        <w:pStyle w:val="B1"/>
        <w:rPr>
          <w:ins w:id="26" w:author="Carlson" w:date="2024-04-03T16:51:00Z"/>
          <w:lang w:val="en-US"/>
        </w:rPr>
      </w:pPr>
      <w:ins w:id="27" w:author="Carlson" w:date="2024-04-03T16:51:00Z">
        <w:r>
          <w:rPr>
            <w:lang w:val="en-US" w:eastAsia="zh-TW"/>
          </w:rPr>
          <w:t>-</w:t>
        </w:r>
        <w:r>
          <w:rPr>
            <w:lang w:val="en-US" w:eastAsia="zh-TW"/>
          </w:rPr>
          <w:tab/>
          <w:t xml:space="preserve">the </w:t>
        </w:r>
        <w:r>
          <w:rPr>
            <w:lang w:eastAsia="ja-JP"/>
          </w:rPr>
          <w:t xml:space="preserve">list of "PLMNs with E-UTRAN not allowed", </w:t>
        </w:r>
        <w:r>
          <w:t xml:space="preserve">if the MS </w:t>
        </w:r>
        <w:r>
          <w:rPr>
            <w:lang w:val="en-US"/>
          </w:rPr>
          <w:t>has successfully registered on the PLMN</w:t>
        </w:r>
        <w:r>
          <w:t xml:space="preserve"> over </w:t>
        </w:r>
        <w:r>
          <w:rPr>
            <w:lang w:val="en-US"/>
          </w:rPr>
          <w:t>E-UTRAN access technology;</w:t>
        </w:r>
      </w:ins>
    </w:p>
    <w:p w14:paraId="38290ECC" w14:textId="77777777" w:rsidR="00FC0195" w:rsidRDefault="00FC0195" w:rsidP="00FC0195">
      <w:pPr>
        <w:pStyle w:val="B1"/>
        <w:rPr>
          <w:ins w:id="28" w:author="Carlson" w:date="2024-04-03T16:51:00Z"/>
          <w:lang w:val="en-US" w:eastAsia="zh-TW"/>
        </w:rPr>
      </w:pPr>
      <w:ins w:id="29" w:author="Carlson" w:date="2024-04-03T16:51:00Z">
        <w:r>
          <w:rPr>
            <w:lang w:val="en-US" w:eastAsia="zh-TW"/>
          </w:rPr>
          <w:t>-</w:t>
        </w:r>
        <w:r>
          <w:rPr>
            <w:lang w:val="en-US" w:eastAsia="zh-TW"/>
          </w:rPr>
          <w:tab/>
          <w:t xml:space="preserve">the </w:t>
        </w:r>
        <w:bookmarkStart w:id="30" w:name="OLE_LINK31"/>
        <w:r>
          <w:rPr>
            <w:lang w:val="en-US"/>
          </w:rPr>
          <w:t>list of PLMNs where the N1 mode capability was disabled because IMS voice was not available</w:t>
        </w:r>
        <w:bookmarkEnd w:id="30"/>
        <w:r>
          <w:rPr>
            <w:lang w:eastAsia="ja-JP"/>
          </w:rPr>
          <w:t xml:space="preserve">, </w:t>
        </w:r>
        <w:bookmarkStart w:id="31" w:name="OLE_LINK36"/>
        <w:r>
          <w:t xml:space="preserve">if the MS </w:t>
        </w:r>
        <w:r>
          <w:rPr>
            <w:lang w:val="en-US"/>
          </w:rPr>
          <w:t>has successfully registered on the PLMN</w:t>
        </w:r>
        <w:r>
          <w:t xml:space="preserve"> over </w:t>
        </w:r>
        <w:r>
          <w:rPr>
            <w:lang w:val="en-US"/>
          </w:rPr>
          <w:t>NG-RAN access technology;</w:t>
        </w:r>
        <w:bookmarkEnd w:id="31"/>
      </w:ins>
    </w:p>
    <w:p w14:paraId="1A2981E0" w14:textId="1E45CC67" w:rsidR="00FC0195" w:rsidRDefault="00FC0195" w:rsidP="00FC0195">
      <w:pPr>
        <w:pStyle w:val="B1"/>
        <w:rPr>
          <w:ins w:id="32" w:author="Carlson" w:date="2024-04-03T16:51:00Z"/>
          <w:lang w:val="en-US" w:eastAsia="zh-TW"/>
        </w:rPr>
      </w:pPr>
      <w:ins w:id="33" w:author="Carlson" w:date="2024-04-03T16:51:00Z">
        <w:r>
          <w:rPr>
            <w:lang w:val="en-US" w:eastAsia="zh-TW"/>
          </w:rPr>
          <w:t>-</w:t>
        </w:r>
        <w:r>
          <w:rPr>
            <w:lang w:val="en-US" w:eastAsia="zh-TW"/>
          </w:rPr>
          <w:tab/>
        </w:r>
        <w:r>
          <w:rPr>
            <w:lang w:val="en-US"/>
          </w:rPr>
          <w:t>the list of PLMNs where N1 mode is not allowed for 3GPP access</w:t>
        </w:r>
        <w:r>
          <w:t>,</w:t>
        </w:r>
        <w:bookmarkStart w:id="34" w:name="OLE_LINK28"/>
        <w:r>
          <w:t xml:space="preserve"> </w:t>
        </w:r>
        <w:bookmarkStart w:id="35" w:name="OLE_LINK16"/>
        <w:r>
          <w:t xml:space="preserve">if the </w:t>
        </w:r>
        <w:bookmarkStart w:id="36" w:name="OLE_LINK24"/>
        <w:r>
          <w:t xml:space="preserve">MS </w:t>
        </w:r>
        <w:r>
          <w:rPr>
            <w:lang w:val="en-US"/>
          </w:rPr>
          <w:t>has successfully registered on the PLMN</w:t>
        </w:r>
        <w:bookmarkEnd w:id="35"/>
        <w:bookmarkEnd w:id="36"/>
        <w:r>
          <w:rPr>
            <w:lang w:val="en-US"/>
          </w:rPr>
          <w:t xml:space="preserve"> </w:t>
        </w:r>
        <w:r>
          <w:t xml:space="preserve">over </w:t>
        </w:r>
        <w:bookmarkStart w:id="37" w:name="OLE_LINK34"/>
        <w:r>
          <w:rPr>
            <w:lang w:val="en-US"/>
          </w:rPr>
          <w:t>NG-RAN access technology</w:t>
        </w:r>
        <w:bookmarkEnd w:id="37"/>
        <w:r>
          <w:rPr>
            <w:lang w:val="en-US"/>
          </w:rPr>
          <w:t>;</w:t>
        </w:r>
        <w:bookmarkEnd w:id="34"/>
        <w:r w:rsidR="0078690B">
          <w:rPr>
            <w:lang w:val="en-US"/>
          </w:rPr>
          <w:t xml:space="preserve"> and</w:t>
        </w:r>
      </w:ins>
    </w:p>
    <w:p w14:paraId="5BA631C4" w14:textId="5B1662B7" w:rsidR="00FC0195" w:rsidRDefault="00FC0195" w:rsidP="00FC0195">
      <w:pPr>
        <w:pStyle w:val="B1"/>
        <w:rPr>
          <w:lang w:val="en-US"/>
        </w:rPr>
      </w:pPr>
      <w:ins w:id="38" w:author="Carlson" w:date="2024-04-03T16:51:00Z">
        <w:r>
          <w:rPr>
            <w:lang w:val="en-US" w:eastAsia="zh-TW"/>
          </w:rPr>
          <w:t>-</w:t>
        </w:r>
        <w:r>
          <w:rPr>
            <w:lang w:val="en-US" w:eastAsia="zh-TW"/>
          </w:rPr>
          <w:tab/>
          <w:t xml:space="preserve">the "PLMNs with NB-IoT not allowed" list, </w:t>
        </w:r>
        <w:r>
          <w:t xml:space="preserve">if the MS </w:t>
        </w:r>
        <w:r>
          <w:rPr>
            <w:lang w:val="en-US"/>
          </w:rPr>
          <w:t>has successfully registered on the PLMN</w:t>
        </w:r>
        <w:r>
          <w:rPr>
            <w:lang w:val="en-US" w:eastAsia="zh-TW"/>
          </w:rPr>
          <w:t xml:space="preserve"> in access technology E-UTRAN in NB-S1 mode</w:t>
        </w:r>
        <w:r w:rsidR="0078690B">
          <w:rPr>
            <w:lang w:val="en-US" w:eastAsia="zh-TW"/>
          </w:rPr>
          <w:t>.</w:t>
        </w:r>
      </w:ins>
    </w:p>
    <w:p w14:paraId="3BB69172" w14:textId="407EBDAF" w:rsidR="009C6C46" w:rsidRDefault="009C6C46" w:rsidP="009C6C46">
      <w:pPr>
        <w:jc w:val="center"/>
        <w:rPr>
          <w:noProof/>
          <w:lang w:eastAsia="zh-TW"/>
        </w:rPr>
      </w:pPr>
      <w:r>
        <w:rPr>
          <w:noProof/>
          <w:highlight w:val="green"/>
          <w:lang w:eastAsia="zh-TW"/>
        </w:rPr>
        <w:t>*****change*****</w:t>
      </w:r>
    </w:p>
    <w:p w14:paraId="3F25D12B" w14:textId="77777777" w:rsidR="000B34FB" w:rsidRDefault="000B34FB" w:rsidP="000B34FB">
      <w:pPr>
        <w:pStyle w:val="3"/>
        <w:rPr>
          <w:lang w:eastAsia="en-GB"/>
        </w:rPr>
      </w:pPr>
      <w:bookmarkStart w:id="39" w:name="_Toc20125239"/>
      <w:bookmarkStart w:id="40" w:name="_Toc27486436"/>
      <w:bookmarkStart w:id="41" w:name="_Toc36210489"/>
      <w:bookmarkStart w:id="42" w:name="_Toc45096348"/>
      <w:bookmarkStart w:id="43" w:name="_Toc45882381"/>
      <w:bookmarkStart w:id="44" w:name="_Toc51762177"/>
      <w:bookmarkStart w:id="45" w:name="_Toc83313364"/>
      <w:bookmarkStart w:id="46" w:name="_Toc162903498"/>
      <w:bookmarkStart w:id="47" w:name="_Toc20125240"/>
      <w:bookmarkStart w:id="48" w:name="_Toc27486437"/>
      <w:bookmarkStart w:id="49" w:name="_Toc36210490"/>
      <w:bookmarkStart w:id="50" w:name="_Toc45096349"/>
      <w:bookmarkStart w:id="51" w:name="_Toc45882382"/>
      <w:bookmarkStart w:id="52" w:name="_Toc51762178"/>
      <w:bookmarkStart w:id="53" w:name="_Toc83313365"/>
      <w:bookmarkStart w:id="54" w:name="_Toc162903499"/>
      <w:r>
        <w:t>4.9.3</w:t>
      </w:r>
      <w:r>
        <w:tab/>
        <w:t>SNPN selection</w:t>
      </w:r>
      <w:bookmarkEnd w:id="39"/>
      <w:bookmarkEnd w:id="40"/>
      <w:bookmarkEnd w:id="41"/>
      <w:bookmarkEnd w:id="42"/>
      <w:bookmarkEnd w:id="43"/>
      <w:bookmarkEnd w:id="44"/>
      <w:bookmarkEnd w:id="45"/>
      <w:bookmarkEnd w:id="46"/>
    </w:p>
    <w:p w14:paraId="650A302C" w14:textId="77777777" w:rsidR="000B34FB" w:rsidRDefault="000B34FB" w:rsidP="000B34FB">
      <w:pPr>
        <w:pStyle w:val="4"/>
        <w:rPr>
          <w:lang w:eastAsia="en-GB"/>
        </w:rPr>
      </w:pPr>
      <w:r>
        <w:t>4.9.3.0</w:t>
      </w:r>
      <w:r>
        <w:tab/>
        <w:t>General</w:t>
      </w:r>
      <w:bookmarkEnd w:id="47"/>
      <w:bookmarkEnd w:id="48"/>
      <w:bookmarkEnd w:id="49"/>
      <w:bookmarkEnd w:id="50"/>
      <w:bookmarkEnd w:id="51"/>
      <w:bookmarkEnd w:id="52"/>
      <w:bookmarkEnd w:id="53"/>
      <w:bookmarkEnd w:id="54"/>
    </w:p>
    <w:p w14:paraId="52E6FC59" w14:textId="77777777" w:rsidR="000B34FB" w:rsidRDefault="000B34FB" w:rsidP="000B34FB">
      <w:pPr>
        <w:rPr>
          <w:noProof/>
        </w:rPr>
      </w:pPr>
      <w:r>
        <w:rPr>
          <w:lang w:eastAsia="ja-JP"/>
        </w:rPr>
        <w:t xml:space="preserve">The ME is configured with a "list of </w:t>
      </w:r>
      <w:r>
        <w:rPr>
          <w:noProof/>
        </w:rPr>
        <w:t>subscriber data" containing zero or more entries. Each entry of the "</w:t>
      </w:r>
      <w:r>
        <w:rPr>
          <w:lang w:eastAsia="ja-JP"/>
        </w:rPr>
        <w:t xml:space="preserve">list of </w:t>
      </w:r>
      <w:r>
        <w:rPr>
          <w:noProof/>
        </w:rPr>
        <w:t>subscriber data" consists of:</w:t>
      </w:r>
    </w:p>
    <w:p w14:paraId="026BBF8C" w14:textId="77777777" w:rsidR="000B34FB" w:rsidRDefault="000B34FB" w:rsidP="000B34FB">
      <w:pPr>
        <w:pStyle w:val="B1"/>
        <w:rPr>
          <w:noProof/>
        </w:rPr>
      </w:pPr>
      <w:r>
        <w:rPr>
          <w:noProof/>
        </w:rPr>
        <w:t>a)</w:t>
      </w:r>
      <w:r>
        <w:rPr>
          <w:noProof/>
        </w:rPr>
        <w:tab/>
        <w:t>a subscriber identifier in the form of a SUPI with the SUPI format "network specific identifier" containing a network-specific identifier or with the SUPI format "IMSI" containing an IMSI,</w:t>
      </w:r>
      <w:r>
        <w:t xml:space="preserve"> except when the subscribed SNPN uses:</w:t>
      </w:r>
    </w:p>
    <w:p w14:paraId="7AA00FD5" w14:textId="77777777" w:rsidR="000B34FB" w:rsidRDefault="000B34FB" w:rsidP="000B34FB">
      <w:pPr>
        <w:pStyle w:val="B2"/>
      </w:pPr>
      <w:r>
        <w:t>1)</w:t>
      </w:r>
      <w:r>
        <w:tab/>
        <w:t>the EAP based primary authentication and key agreement procedure using the EAP-AKA'; or</w:t>
      </w:r>
    </w:p>
    <w:p w14:paraId="698C6480" w14:textId="77777777" w:rsidR="000B34FB" w:rsidRDefault="000B34FB" w:rsidP="000B34FB">
      <w:pPr>
        <w:pStyle w:val="B2"/>
      </w:pPr>
      <w:r>
        <w:t>2)</w:t>
      </w:r>
      <w:r>
        <w:tab/>
        <w:t>the 5G AKA based primary authentication and key agreement procedure</w:t>
      </w:r>
      <w:r>
        <w:rPr>
          <w:noProof/>
        </w:rPr>
        <w:t>;</w:t>
      </w:r>
    </w:p>
    <w:p w14:paraId="49F878A9" w14:textId="77777777" w:rsidR="000B34FB" w:rsidRDefault="000B34FB" w:rsidP="000B34FB">
      <w:pPr>
        <w:pStyle w:val="NO"/>
      </w:pPr>
      <w:r>
        <w:t>NOTE 1:</w:t>
      </w:r>
      <w:r>
        <w:tab/>
        <w:t xml:space="preserve">A subscriber identifier in the form of a SUPI </w:t>
      </w:r>
      <w:r>
        <w:rPr>
          <w:noProof/>
        </w:rPr>
        <w:t xml:space="preserve">with the SUPI format "network specific identifier" </w:t>
      </w:r>
      <w:r>
        <w:t xml:space="preserve">containing a network-specific identifier or </w:t>
      </w:r>
      <w:r>
        <w:rPr>
          <w:noProof/>
        </w:rPr>
        <w:t xml:space="preserve">with the SUPI format "IMSI" containing </w:t>
      </w:r>
      <w:r>
        <w:t>an IMSI, is available in USIM if the subscribed SNPN uses the EAP based primary authentication and key agreement procedure using the EAP-AKA' or the 5G AKA based primary authentication and key agreement procedure.</w:t>
      </w:r>
    </w:p>
    <w:p w14:paraId="5C39D664" w14:textId="77777777" w:rsidR="000B34FB" w:rsidRDefault="000B34FB" w:rsidP="000B34FB">
      <w:pPr>
        <w:pStyle w:val="NO"/>
      </w:pPr>
      <w:r>
        <w:lastRenderedPageBreak/>
        <w:t>NOTE 2:</w:t>
      </w:r>
      <w:r>
        <w:tab/>
        <w:t xml:space="preserve">If the MS supports access to an SNPN using credentials from a credentials holder and is configured with </w:t>
      </w:r>
      <w:r>
        <w:rPr>
          <w:noProof/>
        </w:rPr>
        <w:t>the SNPN selection parameters as described in h)</w:t>
      </w:r>
      <w:r>
        <w:t>, the subscriber identifier in the form of a SUPI configured in the ME or the USIM needs to be:</w:t>
      </w:r>
    </w:p>
    <w:p w14:paraId="31E2A2DB" w14:textId="77777777" w:rsidR="000B34FB" w:rsidRDefault="000B34FB" w:rsidP="000B34FB">
      <w:pPr>
        <w:pStyle w:val="B4"/>
      </w:pPr>
      <w:r>
        <w:t>-</w:t>
      </w:r>
      <w:r>
        <w:tab/>
        <w:t>with the SUPI format "network specific identifier"; or</w:t>
      </w:r>
    </w:p>
    <w:p w14:paraId="5E8E6DF2" w14:textId="77777777" w:rsidR="000B34FB" w:rsidRDefault="000B34FB" w:rsidP="000B34FB">
      <w:pPr>
        <w:pStyle w:val="B4"/>
      </w:pPr>
      <w:r>
        <w:t>-</w:t>
      </w:r>
      <w:r>
        <w:tab/>
        <w:t>with the SUPI format "IMSI", if the subscribed SNPN has an assigned PLMN ID.</w:t>
      </w:r>
    </w:p>
    <w:p w14:paraId="191CB435" w14:textId="77777777" w:rsidR="000B34FB" w:rsidRDefault="000B34FB" w:rsidP="000B34FB">
      <w:pPr>
        <w:pStyle w:val="B1"/>
        <w:rPr>
          <w:noProof/>
        </w:rPr>
      </w:pPr>
      <w:r>
        <w:rPr>
          <w:noProof/>
        </w:rPr>
        <w:t>b)</w:t>
      </w:r>
      <w:r>
        <w:rPr>
          <w:noProof/>
        </w:rPr>
        <w:tab/>
        <w:t xml:space="preserve">credentials except when the </w:t>
      </w:r>
      <w:r>
        <w:t xml:space="preserve">subscribed </w:t>
      </w:r>
      <w:r>
        <w:rPr>
          <w:noProof/>
        </w:rPr>
        <w:t>SNPN uses:</w:t>
      </w:r>
    </w:p>
    <w:p w14:paraId="7D3A202E" w14:textId="77777777" w:rsidR="000B34FB" w:rsidRDefault="000B34FB" w:rsidP="000B34FB">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9F17721" w14:textId="77777777" w:rsidR="000B34FB" w:rsidRDefault="000B34FB" w:rsidP="000B34FB">
      <w:pPr>
        <w:pStyle w:val="B2"/>
        <w:rPr>
          <w:noProof/>
        </w:rPr>
      </w:pPr>
      <w:r>
        <w:rPr>
          <w:noProof/>
        </w:rPr>
        <w:t>2)</w:t>
      </w:r>
      <w:r>
        <w:rPr>
          <w:noProof/>
        </w:rPr>
        <w:tab/>
        <w:t xml:space="preserve">the </w:t>
      </w:r>
      <w:r>
        <w:t>5G AKA based primary authentication and key agreement procedure.</w:t>
      </w:r>
    </w:p>
    <w:p w14:paraId="7F73EE8C" w14:textId="77777777" w:rsidR="000B34FB" w:rsidRDefault="000B34FB" w:rsidP="000B34FB">
      <w:pPr>
        <w:pStyle w:val="B1"/>
      </w:pPr>
      <w:r>
        <w:tab/>
        <w:t>If the MS supports access to an SNPN using credentials from a credentials holder, the credentials can include an indication to use MSK for derivation of K</w:t>
      </w:r>
      <w:r>
        <w:rPr>
          <w:vertAlign w:val="subscript"/>
        </w:rPr>
        <w:t>AUSF</w:t>
      </w:r>
      <w:r>
        <w:t xml:space="preserve"> after success of primary authentication and key agreement procedure;</w:t>
      </w:r>
    </w:p>
    <w:p w14:paraId="1D936E97" w14:textId="77777777" w:rsidR="000B34FB" w:rsidRDefault="000B34FB" w:rsidP="000B34FB">
      <w:pPr>
        <w:pStyle w:val="NO"/>
        <w:rPr>
          <w:noProof/>
        </w:rPr>
      </w:pPr>
      <w:r>
        <w:rPr>
          <w:noProof/>
        </w:rPr>
        <w:t>NOTE </w:t>
      </w:r>
      <w:r>
        <w:t>3</w:t>
      </w:r>
      <w:r>
        <w:rPr>
          <w:noProof/>
        </w:rPr>
        <w:t>:</w:t>
      </w:r>
      <w:r>
        <w:rPr>
          <w:noProof/>
        </w:rPr>
        <w:tab/>
      </w:r>
      <w:r>
        <w:t>Credentials are available in USIM if the subscribed SNPN uses the EAP based primary authentication and key agreement procedure using the EAP-AKA' or the 5G AKA based primary authentication and key agreement procedure</w:t>
      </w:r>
      <w:r>
        <w:rPr>
          <w:noProof/>
        </w:rPr>
        <w:t xml:space="preserve">. </w:t>
      </w:r>
      <w:r>
        <w:t>If the MS supports access to an SNPN using credentials from a credentials holder, credentials available in USIM can include an indication to use MSK for derivation of K</w:t>
      </w:r>
      <w:r>
        <w:rPr>
          <w:vertAlign w:val="subscript"/>
        </w:rPr>
        <w:t>AUSF</w:t>
      </w:r>
      <w:r>
        <w:t xml:space="preserve"> after success of primary authentication and key agreement procedure.</w:t>
      </w:r>
    </w:p>
    <w:p w14:paraId="3C0668E7" w14:textId="77777777" w:rsidR="000B34FB" w:rsidRDefault="000B34FB" w:rsidP="000B34FB">
      <w:pPr>
        <w:pStyle w:val="B1"/>
        <w:rPr>
          <w:noProof/>
        </w:rPr>
      </w:pPr>
      <w:r>
        <w:rPr>
          <w:noProof/>
        </w:rPr>
        <w:t>ba)</w:t>
      </w:r>
      <w:r>
        <w:rPr>
          <w:noProof/>
        </w:rPr>
        <w:tab/>
        <w:t xml:space="preserve">optionally, a routing indicator, </w:t>
      </w:r>
      <w:r>
        <w:t>except when the subscribed SNPN uses:</w:t>
      </w:r>
    </w:p>
    <w:p w14:paraId="5CF33BC9" w14:textId="77777777" w:rsidR="000B34FB" w:rsidRDefault="000B34FB" w:rsidP="000B34FB">
      <w:pPr>
        <w:pStyle w:val="B2"/>
      </w:pPr>
      <w:r>
        <w:t>1)</w:t>
      </w:r>
      <w:r>
        <w:tab/>
        <w:t>the EAP based primary authentication and key agreement procedure using the EAP-AKA'; or</w:t>
      </w:r>
    </w:p>
    <w:p w14:paraId="7A496E00" w14:textId="77777777" w:rsidR="000B34FB" w:rsidRDefault="000B34FB" w:rsidP="000B34FB">
      <w:pPr>
        <w:pStyle w:val="B2"/>
      </w:pPr>
      <w:r>
        <w:t>2)</w:t>
      </w:r>
      <w:r>
        <w:tab/>
        <w:t>the 5G AKA based primary authentication and key agreement procedure</w:t>
      </w:r>
      <w:r>
        <w:rPr>
          <w:noProof/>
        </w:rPr>
        <w:t>;</w:t>
      </w:r>
    </w:p>
    <w:p w14:paraId="6E0DE9FD" w14:textId="77777777" w:rsidR="000B34FB" w:rsidRDefault="000B34FB" w:rsidP="000B34FB">
      <w:pPr>
        <w:pStyle w:val="NO"/>
      </w:pPr>
      <w:r>
        <w:t>NOTE 3A:</w:t>
      </w:r>
      <w:r>
        <w:tab/>
      </w:r>
      <w:r>
        <w:rPr>
          <w:noProof/>
        </w:rPr>
        <w:t xml:space="preserve">Routing indicator </w:t>
      </w:r>
      <w:r>
        <w:t>is available in USIM if the subscribed SNPN uses the EAP based primary authentication and key agreement procedure using the EAP-AKA' or the 5G AKA based primary authentication and key agreement procedure</w:t>
      </w:r>
      <w:r>
        <w:rPr>
          <w:noProof/>
        </w:rPr>
        <w:t>.</w:t>
      </w:r>
    </w:p>
    <w:p w14:paraId="26D66FA5" w14:textId="77777777" w:rsidR="000B34FB" w:rsidRDefault="000B34FB" w:rsidP="000B34FB">
      <w:pPr>
        <w:pStyle w:val="B1"/>
        <w:rPr>
          <w:noProof/>
        </w:rPr>
      </w:pPr>
      <w:r>
        <w:rPr>
          <w:noProof/>
        </w:rPr>
        <w:t>bb)</w:t>
      </w:r>
      <w:r>
        <w:rPr>
          <w:noProof/>
        </w:rPr>
        <w:tab/>
        <w:t xml:space="preserve">optionally, the protection scheme identifier as specified in 3GPP TS 33.501 [66], </w:t>
      </w:r>
      <w:r>
        <w:t>except when the subscribed SNPN uses:</w:t>
      </w:r>
    </w:p>
    <w:p w14:paraId="0B85D39A" w14:textId="77777777" w:rsidR="000B34FB" w:rsidRDefault="000B34FB" w:rsidP="000B34FB">
      <w:pPr>
        <w:pStyle w:val="B2"/>
      </w:pPr>
      <w:r>
        <w:t>1)</w:t>
      </w:r>
      <w:r>
        <w:tab/>
        <w:t>the EAP based primary authentication and key agreement procedure using the EAP-AKA'; or</w:t>
      </w:r>
    </w:p>
    <w:p w14:paraId="28137970" w14:textId="77777777" w:rsidR="000B34FB" w:rsidRDefault="000B34FB" w:rsidP="000B34FB">
      <w:pPr>
        <w:pStyle w:val="B2"/>
      </w:pPr>
      <w:r>
        <w:t>2)</w:t>
      </w:r>
      <w:r>
        <w:tab/>
        <w:t>the 5G AKA based primary authentication and key agreement procedure</w:t>
      </w:r>
      <w:r>
        <w:rPr>
          <w:noProof/>
        </w:rPr>
        <w:t>;</w:t>
      </w:r>
    </w:p>
    <w:p w14:paraId="0E2683E6" w14:textId="77777777" w:rsidR="000B34FB" w:rsidRDefault="000B34FB" w:rsidP="000B34FB">
      <w:pPr>
        <w:pStyle w:val="B1"/>
      </w:pPr>
      <w:r>
        <w:rPr>
          <w:noProof/>
        </w:rPr>
        <w:tab/>
        <w:t>If the protection scheme identifier is configured in the entry of the "</w:t>
      </w:r>
      <w:r>
        <w:rPr>
          <w:lang w:eastAsia="ja-JP"/>
        </w:rPr>
        <w:t xml:space="preserve">list of </w:t>
      </w:r>
      <w:r>
        <w:rPr>
          <w:noProof/>
        </w:rPr>
        <w:t>subscriber data" and not set to "null-scheme", the entry of the "</w:t>
      </w:r>
      <w:r>
        <w:rPr>
          <w:lang w:eastAsia="ja-JP"/>
        </w:rPr>
        <w:t xml:space="preserve">list of </w:t>
      </w:r>
      <w:r>
        <w:rPr>
          <w:noProof/>
        </w:rPr>
        <w:t>subscriber data" also contains the home network public key and the home network public key identifier as specified in in 3GPP TS 33.501 [66];</w:t>
      </w:r>
    </w:p>
    <w:p w14:paraId="769EC998" w14:textId="77777777" w:rsidR="000B34FB" w:rsidRDefault="000B34FB" w:rsidP="000B34FB">
      <w:pPr>
        <w:pStyle w:val="NO"/>
      </w:pPr>
      <w:r>
        <w:t>NOTE 3B:</w:t>
      </w:r>
      <w:r>
        <w:tab/>
      </w:r>
      <w:r>
        <w:rPr>
          <w:noProof/>
        </w:rPr>
        <w:t xml:space="preserve">The protection scheme identifier, the home network public key and the home network public key identifier </w:t>
      </w:r>
      <w:r>
        <w:t>are available in USIM if the subscribed SNPN uses the EAP based primary authentication and key agreement procedure using the EAP-AKA' or the 5G AKA based primary authentication and key agreement procedure</w:t>
      </w:r>
      <w:r>
        <w:rPr>
          <w:noProof/>
        </w:rPr>
        <w:t>.</w:t>
      </w:r>
    </w:p>
    <w:p w14:paraId="44A8D184" w14:textId="77777777" w:rsidR="000B34FB" w:rsidRDefault="000B34FB" w:rsidP="000B34FB">
      <w:pPr>
        <w:pStyle w:val="B1"/>
        <w:rPr>
          <w:noProof/>
        </w:rPr>
      </w:pPr>
      <w:r>
        <w:rPr>
          <w:noProof/>
        </w:rPr>
        <w:t>c)</w:t>
      </w:r>
      <w:r>
        <w:rPr>
          <w:noProof/>
        </w:rPr>
        <w:tab/>
        <w:t>an SNPN identity of the subscribed SNPN;</w:t>
      </w:r>
    </w:p>
    <w:p w14:paraId="1B7A9431" w14:textId="77777777" w:rsidR="000B34FB" w:rsidRDefault="000B34FB" w:rsidP="000B34FB">
      <w:pPr>
        <w:pStyle w:val="B1"/>
      </w:pPr>
      <w:r>
        <w:rPr>
          <w:noProof/>
        </w:rPr>
        <w:t>d)</w:t>
      </w:r>
      <w:r>
        <w:rPr>
          <w:noProof/>
        </w:rPr>
        <w:tab/>
        <w:t>optionally, the unified access control configuration indicating for which access identities (see 3GPP</w:t>
      </w:r>
      <w:r>
        <w:t> </w:t>
      </w:r>
      <w:r>
        <w:rPr>
          <w:noProof/>
        </w:rPr>
        <w:t>TS</w:t>
      </w:r>
      <w:r>
        <w:t> </w:t>
      </w:r>
      <w:r>
        <w:rPr>
          <w:noProof/>
        </w:rPr>
        <w:t>24.501</w:t>
      </w:r>
      <w:r>
        <w:t xml:space="preserve"> [64]) </w:t>
      </w:r>
      <w:r>
        <w:rPr>
          <w:noProof/>
        </w:rPr>
        <w:t>the ME is configured, when the MS accesses an SNPN using the entry</w:t>
      </w:r>
      <w:r>
        <w:t>.</w:t>
      </w:r>
    </w:p>
    <w:p w14:paraId="4893CA1B" w14:textId="77777777" w:rsidR="000B34FB" w:rsidRDefault="000B34FB" w:rsidP="000B34FB">
      <w:pPr>
        <w:pStyle w:val="B1"/>
      </w:pPr>
      <w:r>
        <w:tab/>
        <w:t>Access identity 11 or 15, if configured, is applicable for the MS only in the subscribed SNPN.</w:t>
      </w:r>
    </w:p>
    <w:p w14:paraId="68BD5163" w14:textId="77777777" w:rsidR="000B34FB" w:rsidRDefault="000B34FB" w:rsidP="000B34FB">
      <w:pPr>
        <w:pStyle w:val="B1"/>
      </w:pPr>
      <w:r>
        <w:tab/>
        <w:t>Access identity 12, 13 or 14, if configured, is applicable for the MS only:</w:t>
      </w:r>
    </w:p>
    <w:p w14:paraId="41E82C2A" w14:textId="77777777" w:rsidR="000B34FB" w:rsidRDefault="000B34FB" w:rsidP="000B34FB">
      <w:pPr>
        <w:pStyle w:val="B2"/>
      </w:pPr>
      <w:r>
        <w:t>1)</w:t>
      </w:r>
      <w:r>
        <w:tab/>
        <w:t>in the subscribed SNPN; and</w:t>
      </w:r>
    </w:p>
    <w:p w14:paraId="02F32200" w14:textId="77777777" w:rsidR="000B34FB" w:rsidRDefault="000B34FB" w:rsidP="000B34FB">
      <w:pPr>
        <w:pStyle w:val="B2"/>
        <w:rPr>
          <w:noProof/>
        </w:rPr>
      </w:pPr>
      <w:r>
        <w:t>2)</w:t>
      </w:r>
      <w:r>
        <w:tab/>
        <w:t>if the MCC of the SNPN identity of the subscribed SNPN is not the MCC of value 999, in the non-subscribed SNPNs of the same country as the subscribed SNPN</w:t>
      </w:r>
      <w:r>
        <w:rPr>
          <w:noProof/>
        </w:rPr>
        <w:t>;</w:t>
      </w:r>
    </w:p>
    <w:p w14:paraId="446C0C34" w14:textId="77777777" w:rsidR="000B34FB" w:rsidRDefault="000B34FB" w:rsidP="000B34FB">
      <w:pPr>
        <w:pStyle w:val="B1"/>
      </w:pPr>
      <w:r>
        <w:tab/>
        <w:t>Access identity 1 or 2, if configured, is applicable for the MS only:</w:t>
      </w:r>
    </w:p>
    <w:p w14:paraId="001CF532" w14:textId="77777777" w:rsidR="000B34FB" w:rsidRDefault="000B34FB" w:rsidP="000B34FB">
      <w:pPr>
        <w:pStyle w:val="B2"/>
      </w:pPr>
      <w:r>
        <w:t>1)</w:t>
      </w:r>
      <w:r>
        <w:tab/>
        <w:t>in the subscribed SNPN;</w:t>
      </w:r>
    </w:p>
    <w:p w14:paraId="71F74286" w14:textId="77777777" w:rsidR="000B34FB" w:rsidRDefault="000B34FB" w:rsidP="000B34FB">
      <w:pPr>
        <w:pStyle w:val="B2"/>
        <w:rPr>
          <w:noProof/>
        </w:rPr>
      </w:pPr>
      <w:r>
        <w:lastRenderedPageBreak/>
        <w:t>2)</w:t>
      </w:r>
      <w:r>
        <w:tab/>
        <w:t>if the MCC of the SNPN identity of the subscribed SNPN is not the MCC of value 999, in the non-subscribed SNPNs of the same country as the subscribed SNPN</w:t>
      </w:r>
      <w:r>
        <w:rPr>
          <w:noProof/>
        </w:rPr>
        <w:t>; and</w:t>
      </w:r>
    </w:p>
    <w:p w14:paraId="35BFF3D6" w14:textId="77777777" w:rsidR="000B34FB" w:rsidRDefault="000B34FB" w:rsidP="000B34FB">
      <w:pPr>
        <w:pStyle w:val="B2"/>
      </w:pPr>
      <w:r>
        <w:t>3)</w:t>
      </w:r>
      <w:r>
        <w:tab/>
        <w:t>in an SNPN equivalent to the subscribed SNPN;</w:t>
      </w:r>
    </w:p>
    <w:p w14:paraId="1FFA22D9" w14:textId="77777777" w:rsidR="000B34FB" w:rsidRDefault="000B34FB" w:rsidP="000B34FB">
      <w:pPr>
        <w:pStyle w:val="B1"/>
      </w:pPr>
      <w:r>
        <w:rPr>
          <w:noProof/>
        </w:rPr>
        <w:t>e)</w:t>
      </w:r>
      <w:r>
        <w:rPr>
          <w:noProof/>
        </w:rPr>
        <w:tab/>
        <w:t>zero or more sets of pre-configured URSP rules (see 3GPP</w:t>
      </w:r>
      <w:r>
        <w:t> </w:t>
      </w:r>
      <w:r>
        <w:rPr>
          <w:noProof/>
        </w:rPr>
        <w:t>TS</w:t>
      </w:r>
      <w:r>
        <w:t> </w:t>
      </w:r>
      <w:r>
        <w:rPr>
          <w:noProof/>
        </w:rPr>
        <w:t>24.526</w:t>
      </w:r>
      <w:r>
        <w:t> [77]), each set for the subscribed SNPN or a non-subscribed SNPN</w:t>
      </w:r>
      <w:r>
        <w:rPr>
          <w:noProof/>
        </w:rPr>
        <w:t>;</w:t>
      </w:r>
    </w:p>
    <w:p w14:paraId="5A17AAF5" w14:textId="77777777" w:rsidR="000B34FB" w:rsidRDefault="000B34FB" w:rsidP="000B34FB">
      <w:pPr>
        <w:pStyle w:val="B1"/>
        <w:rPr>
          <w:noProof/>
        </w:rPr>
      </w:pPr>
      <w:r>
        <w:rPr>
          <w:noProof/>
        </w:rPr>
        <w:t>f)</w:t>
      </w:r>
      <w:r>
        <w:rPr>
          <w:noProof/>
        </w:rPr>
        <w:tab/>
        <w:t xml:space="preserve">optionally, the </w:t>
      </w:r>
      <w:r>
        <w:t>default configured NSSAI</w:t>
      </w:r>
      <w:r>
        <w:rPr>
          <w:noProof/>
        </w:rPr>
        <w:t xml:space="preserve"> (see 3GPP</w:t>
      </w:r>
      <w:r>
        <w:t> </w:t>
      </w:r>
      <w:r>
        <w:rPr>
          <w:noProof/>
        </w:rPr>
        <w:t>TS</w:t>
      </w:r>
      <w:r>
        <w:t> </w:t>
      </w:r>
      <w:r>
        <w:rPr>
          <w:noProof/>
        </w:rPr>
        <w:t>24.501</w:t>
      </w:r>
      <w:r>
        <w:t> [64]);</w:t>
      </w:r>
    </w:p>
    <w:p w14:paraId="590667D2" w14:textId="77777777" w:rsidR="000B34FB" w:rsidRDefault="000B34FB" w:rsidP="000B34FB">
      <w:pPr>
        <w:pStyle w:val="B1"/>
      </w:pPr>
      <w:r>
        <w:t>g)</w:t>
      </w:r>
      <w:r>
        <w:tab/>
        <w:t xml:space="preserve">optionally, if the MS supports access to an SNPN using credentials from a credentials holder: </w:t>
      </w:r>
    </w:p>
    <w:p w14:paraId="65C9D5ED" w14:textId="77777777" w:rsidR="000B34FB" w:rsidRDefault="000B34FB" w:rsidP="000B34FB">
      <w:pPr>
        <w:pStyle w:val="B2"/>
      </w:pPr>
      <w:r>
        <w:t xml:space="preserve">1) </w:t>
      </w:r>
      <w:r>
        <w:tab/>
      </w:r>
      <w:r>
        <w:rPr>
          <w:noProof/>
        </w:rPr>
        <w:t>the SNPN selection parameters, consisting of</w:t>
      </w:r>
      <w:r>
        <w:t>:</w:t>
      </w:r>
    </w:p>
    <w:p w14:paraId="0B20E1DB" w14:textId="77777777" w:rsidR="000B34FB" w:rsidRDefault="000B34FB" w:rsidP="000B34FB">
      <w:pPr>
        <w:pStyle w:val="B3"/>
      </w:pPr>
      <w:proofErr w:type="spellStart"/>
      <w:r>
        <w:t>i</w:t>
      </w:r>
      <w:proofErr w:type="spellEnd"/>
      <w:r>
        <w:t>)</w:t>
      </w:r>
      <w:r>
        <w:tab/>
        <w:t>a user controlled prioritized list of preferred SNPNs, where each entry contains an SNPN identity;</w:t>
      </w:r>
    </w:p>
    <w:p w14:paraId="07855299" w14:textId="77777777" w:rsidR="000B34FB" w:rsidRDefault="000B34FB" w:rsidP="000B34FB">
      <w:pPr>
        <w:pStyle w:val="B3"/>
      </w:pPr>
      <w:r>
        <w:t>ii)</w:t>
      </w:r>
      <w:r>
        <w:tab/>
        <w:t>a credentials holder controlled prioritized list of preferred SNPNs, where each entry contains an SNPN identity;</w:t>
      </w:r>
    </w:p>
    <w:p w14:paraId="20BE685D" w14:textId="77777777" w:rsidR="000B34FB" w:rsidRDefault="000B34FB" w:rsidP="000B34FB">
      <w:pPr>
        <w:pStyle w:val="B3"/>
      </w:pPr>
      <w:r>
        <w:t>iii)</w:t>
      </w:r>
      <w:r>
        <w:tab/>
        <w:t>a credentials holder controlled prioritized list of Group IDs for Network Selection (GINs); and</w:t>
      </w:r>
    </w:p>
    <w:p w14:paraId="43B674C7" w14:textId="77777777" w:rsidR="000B34FB" w:rsidRDefault="000B34FB" w:rsidP="000B34FB">
      <w:pPr>
        <w:pStyle w:val="B3"/>
      </w:pPr>
      <w:r>
        <w:t>iv)</w:t>
      </w:r>
      <w:r>
        <w:tab/>
        <w:t>optionally, if the MS supports access to an SNPN providing access for localized services in SNPN, the SNPN selection parameters for access for localized services in SNPN, consisting of:</w:t>
      </w:r>
    </w:p>
    <w:p w14:paraId="49AACA96" w14:textId="77777777" w:rsidR="000B34FB" w:rsidRDefault="000B34FB" w:rsidP="000B34FB">
      <w:pPr>
        <w:pStyle w:val="B4"/>
      </w:pPr>
      <w:r>
        <w:t>A)</w:t>
      </w:r>
      <w:r>
        <w:tab/>
        <w:t>a "credentials holder controlled prioritized list of preferred SNPNs for access for localized services in SNPN", where each entry contains:</w:t>
      </w:r>
    </w:p>
    <w:p w14:paraId="382AC398" w14:textId="77777777" w:rsidR="000B34FB" w:rsidRDefault="000B34FB" w:rsidP="000B34FB">
      <w:pPr>
        <w:pStyle w:val="B5"/>
      </w:pPr>
      <w:r>
        <w:t>-</w:t>
      </w:r>
      <w:r>
        <w:tab/>
        <w:t>an SNPN identity;</w:t>
      </w:r>
    </w:p>
    <w:p w14:paraId="5B9E75A9" w14:textId="77777777" w:rsidR="000B34FB" w:rsidRDefault="000B34FB" w:rsidP="000B34FB">
      <w:pPr>
        <w:pStyle w:val="B5"/>
      </w:pPr>
      <w:r>
        <w:t>-</w:t>
      </w:r>
      <w:r>
        <w:tab/>
        <w:t>validity information consisting of time validity information and optionally, location validity information; and</w:t>
      </w:r>
    </w:p>
    <w:p w14:paraId="6914AD42" w14:textId="77777777" w:rsidR="000B34FB" w:rsidRDefault="000B34FB" w:rsidP="000B34FB">
      <w:pPr>
        <w:pStyle w:val="B5"/>
      </w:pPr>
      <w:r>
        <w:t>-</w:t>
      </w:r>
      <w:r>
        <w:tab/>
        <w:t>optionally, location assistance information; and</w:t>
      </w:r>
    </w:p>
    <w:p w14:paraId="5947A726" w14:textId="77777777" w:rsidR="000B34FB" w:rsidRDefault="000B34FB" w:rsidP="000B34FB">
      <w:pPr>
        <w:pStyle w:val="B4"/>
      </w:pPr>
      <w:r>
        <w:t>B)</w:t>
      </w:r>
      <w:r>
        <w:tab/>
        <w:t>a "credentials holder controlled prioritized list of preferred GINs for access for localized services in SNPN", where each entry contains:</w:t>
      </w:r>
    </w:p>
    <w:p w14:paraId="2CE44568" w14:textId="77777777" w:rsidR="000B34FB" w:rsidRDefault="000B34FB" w:rsidP="000B34FB">
      <w:pPr>
        <w:pStyle w:val="B5"/>
      </w:pPr>
      <w:r>
        <w:t>-</w:t>
      </w:r>
      <w:r>
        <w:tab/>
        <w:t>a GIN;</w:t>
      </w:r>
    </w:p>
    <w:p w14:paraId="4C477023" w14:textId="77777777" w:rsidR="000B34FB" w:rsidRDefault="000B34FB" w:rsidP="000B34FB">
      <w:pPr>
        <w:pStyle w:val="B5"/>
      </w:pPr>
      <w:r>
        <w:t>-</w:t>
      </w:r>
      <w:r>
        <w:tab/>
        <w:t>validity information consisting of time validity information and optionally, location validity information; and</w:t>
      </w:r>
    </w:p>
    <w:p w14:paraId="6BA5C1E2" w14:textId="77777777" w:rsidR="000B34FB" w:rsidRDefault="000B34FB" w:rsidP="000B34FB">
      <w:pPr>
        <w:pStyle w:val="B5"/>
      </w:pPr>
      <w:r>
        <w:t>-</w:t>
      </w:r>
      <w:r>
        <w:tab/>
        <w:t>optionally, location assistance information; and</w:t>
      </w:r>
    </w:p>
    <w:p w14:paraId="510BECC4" w14:textId="77777777" w:rsidR="000B34FB" w:rsidRDefault="000B34FB" w:rsidP="000B34FB">
      <w:pPr>
        <w:pStyle w:val="NO"/>
        <w:rPr>
          <w:noProof/>
        </w:rPr>
      </w:pPr>
      <w:r>
        <w:rPr>
          <w:noProof/>
        </w:rPr>
        <w:t>NOTE 3C:</w:t>
      </w:r>
      <w:r>
        <w:rPr>
          <w:noProof/>
        </w:rPr>
        <w:tab/>
        <w:t>The location assistance information, if available, is used to aid the UE where to search for SNPN providing the Localized Services in SNPN.</w:t>
      </w:r>
    </w:p>
    <w:p w14:paraId="51870A2C" w14:textId="77777777" w:rsidR="000B34FB" w:rsidRDefault="000B34FB" w:rsidP="000B34FB">
      <w:pPr>
        <w:pStyle w:val="NO"/>
        <w:rPr>
          <w:lang w:val="en-US" w:eastAsia="en-GB"/>
        </w:rPr>
      </w:pPr>
      <w:r>
        <w:rPr>
          <w:noProof/>
        </w:rPr>
        <w:t>NOTE 3D:</w:t>
      </w:r>
      <w:r>
        <w:rPr>
          <w:noProof/>
        </w:rPr>
        <w:tab/>
        <w:t>The location validity information, if available, is used to indicate the area where access to SNPN for accessing the Localized Services in SNPN is allowed.</w:t>
      </w:r>
    </w:p>
    <w:p w14:paraId="449E1433" w14:textId="77777777" w:rsidR="000B34FB" w:rsidRDefault="000B34FB" w:rsidP="000B34FB">
      <w:pPr>
        <w:pStyle w:val="B2"/>
      </w:pPr>
      <w:r>
        <w:t>2)</w:t>
      </w:r>
      <w:r>
        <w:tab/>
        <w:t>optionally, an indication to expect to receive the steering of roaming information due to initial registration in a non-subscribed SNPN;</w:t>
      </w:r>
    </w:p>
    <w:p w14:paraId="7F79B6AD" w14:textId="77777777" w:rsidR="000B34FB" w:rsidRDefault="000B34FB" w:rsidP="000B34FB">
      <w:pPr>
        <w:pStyle w:val="NO"/>
        <w:rPr>
          <w:noProof/>
        </w:rPr>
      </w:pPr>
      <w:r>
        <w:rPr>
          <w:noProof/>
        </w:rPr>
        <w:t>NOTE </w:t>
      </w:r>
      <w:r>
        <w:t>4</w:t>
      </w:r>
      <w:r>
        <w:rPr>
          <w:noProof/>
        </w:rPr>
        <w:t>:</w:t>
      </w:r>
      <w:r>
        <w:rPr>
          <w:noProof/>
        </w:rPr>
        <w:tab/>
        <w:t>How the ME is configured with the "list of subscriber data" is out of scope of 3GPP in this release of the specification.</w:t>
      </w:r>
    </w:p>
    <w:p w14:paraId="7B61F5FE" w14:textId="77777777" w:rsidR="000B34FB" w:rsidRDefault="000B34FB" w:rsidP="000B34FB">
      <w:pPr>
        <w:pStyle w:val="NO"/>
        <w:rPr>
          <w:noProof/>
        </w:rPr>
      </w:pPr>
      <w:r>
        <w:rPr>
          <w:noProof/>
        </w:rPr>
        <w:t>NOTE 5:</w:t>
      </w:r>
      <w:r>
        <w:rPr>
          <w:noProof/>
        </w:rPr>
        <w:tab/>
        <w:t>Multiple entries can include the same subscriber identifier and credentials.</w:t>
      </w:r>
    </w:p>
    <w:p w14:paraId="782707E2" w14:textId="77777777" w:rsidR="000B34FB" w:rsidRDefault="000B34FB" w:rsidP="000B34FB">
      <w:pPr>
        <w:pStyle w:val="NO"/>
        <w:rPr>
          <w:noProof/>
        </w:rPr>
      </w:pPr>
      <w:r>
        <w:rPr>
          <w:noProof/>
        </w:rPr>
        <w:t>NOTE 6:</w:t>
      </w:r>
      <w:r>
        <w:rPr>
          <w:noProof/>
        </w:rPr>
        <w:tab/>
        <w:t>Handling of more than one entry with the same SNPN identity is left up to MS implementation.</w:t>
      </w:r>
    </w:p>
    <w:p w14:paraId="0C6657A0" w14:textId="77777777" w:rsidR="000B34FB" w:rsidRDefault="000B34FB" w:rsidP="000B34FB">
      <w:pPr>
        <w:pStyle w:val="NO"/>
      </w:pPr>
      <w:r>
        <w:t>NOTE 7:</w:t>
      </w:r>
      <w:r>
        <w:tab/>
        <w:t>Handling of the case when the subscribed SNPN uses the EAP based primary authentication and key agreement procedure using the EAP-AKA' or the 5G AKA based primary authentication and key agreement procedure and the MS has multiple valid USIMs (3GPP TS 31.102 [40]) is left up to MS implementation.</w:t>
      </w:r>
    </w:p>
    <w:p w14:paraId="4D3C459A" w14:textId="77777777" w:rsidR="000B34FB" w:rsidRDefault="000B34FB" w:rsidP="000B34FB">
      <w:pPr>
        <w:pStyle w:val="NO"/>
      </w:pPr>
      <w:r>
        <w:t>NOTE 8:</w:t>
      </w:r>
      <w:r>
        <w:tab/>
        <w:t>To enable UE mobility between SNPNs in 5GMM-IDLE mode, SNPN identities in the credentials holder controlled prioritized list of preferred SNPNs are assumed to be globally-unique SNPN identities.</w:t>
      </w:r>
    </w:p>
    <w:p w14:paraId="1C4712CB" w14:textId="77777777" w:rsidR="000B34FB" w:rsidRDefault="000B34FB" w:rsidP="000B34FB">
      <w:pPr>
        <w:pStyle w:val="B1"/>
        <w:rPr>
          <w:noProof/>
        </w:rPr>
      </w:pPr>
      <w:r>
        <w:rPr>
          <w:noProof/>
        </w:rPr>
        <w:lastRenderedPageBreak/>
        <w:t>h)</w:t>
      </w:r>
      <w:r>
        <w:rPr>
          <w:noProof/>
        </w:rPr>
        <w:tab/>
        <w:t>optionally:</w:t>
      </w:r>
    </w:p>
    <w:p w14:paraId="6DA8B429" w14:textId="77777777" w:rsidR="000B34FB" w:rsidRDefault="000B34FB" w:rsidP="000B34FB">
      <w:pPr>
        <w:pStyle w:val="B2"/>
        <w:rPr>
          <w:noProof/>
        </w:rPr>
      </w:pPr>
      <w:r>
        <w:rPr>
          <w:noProof/>
        </w:rPr>
        <w:t>1)</w:t>
      </w:r>
      <w:r>
        <w:rPr>
          <w:noProof/>
        </w:rPr>
        <w:tab/>
        <w:t>an indication of whether the MS shall ignore all warning messages received in the subscribed SNPN or an equivalent SNPN of the subscribed SNPN; and</w:t>
      </w:r>
    </w:p>
    <w:p w14:paraId="7C146E7E" w14:textId="77777777" w:rsidR="000B34FB" w:rsidRDefault="000B34FB" w:rsidP="000B34FB">
      <w:pPr>
        <w:pStyle w:val="B2"/>
      </w:pPr>
      <w:r>
        <w:t>2)</w:t>
      </w:r>
      <w:r>
        <w:tab/>
        <w:t>an indication of whether the MS shall ignore all warning messages received in an non-subscribed SNPN or an</w:t>
      </w:r>
      <w:r>
        <w:rPr>
          <w:noProof/>
        </w:rPr>
        <w:t xml:space="preserve"> equivalent SNPN</w:t>
      </w:r>
      <w:r>
        <w:t xml:space="preserve"> </w:t>
      </w:r>
      <w:r>
        <w:rPr>
          <w:noProof/>
        </w:rPr>
        <w:t>of</w:t>
      </w:r>
      <w:r>
        <w:t xml:space="preserve"> the non-subscribed SNPN.</w:t>
      </w:r>
    </w:p>
    <w:p w14:paraId="36DFE3AA" w14:textId="77777777" w:rsidR="000B34FB" w:rsidRDefault="000B34FB" w:rsidP="000B34FB">
      <w:pPr>
        <w:pStyle w:val="NO"/>
        <w:rPr>
          <w:noProof/>
        </w:rPr>
      </w:pPr>
      <w:r>
        <w:rPr>
          <w:noProof/>
        </w:rPr>
        <w:t>NOTE 9:</w:t>
      </w:r>
      <w:r>
        <w:rPr>
          <w:noProof/>
        </w:rPr>
        <w:tab/>
        <w:t>The ME can be configured with an indication to use anonymous SUCI associated with an entry of "list of subscriber data" when the EAP method associated with the credentials of the entry supports SUPI privacy at the EAP layer.</w:t>
      </w:r>
    </w:p>
    <w:p w14:paraId="462DCF64" w14:textId="77777777" w:rsidR="000B34FB" w:rsidRDefault="000B34FB" w:rsidP="000B34FB">
      <w:pPr>
        <w:pStyle w:val="NO"/>
        <w:rPr>
          <w:noProof/>
        </w:rPr>
      </w:pPr>
      <w:r>
        <w:rPr>
          <w:noProof/>
        </w:rPr>
        <w:t>NOTE </w:t>
      </w:r>
      <w:r>
        <w:t>10</w:t>
      </w:r>
      <w:r>
        <w:rPr>
          <w:noProof/>
        </w:rPr>
        <w:t>:</w:t>
      </w:r>
      <w:r>
        <w:rPr>
          <w:noProof/>
        </w:rPr>
        <w:tab/>
        <w:t xml:space="preserve">Anonymous SUCI is not used </w:t>
      </w:r>
      <w:r>
        <w:t xml:space="preserve">if the subscribed SNPN </w:t>
      </w:r>
      <w:r>
        <w:rPr>
          <w:noProof/>
        </w:rPr>
        <w:t xml:space="preserve">of the entry </w:t>
      </w:r>
      <w:r>
        <w:t>uses the EAP based primary authentication and key agreement procedure using the EAP-AKA' or the 5G AKA based primary authentication and key agreement procedure.</w:t>
      </w:r>
    </w:p>
    <w:p w14:paraId="667A18FA" w14:textId="77777777" w:rsidR="000B34FB" w:rsidRDefault="000B34FB" w:rsidP="000B34FB">
      <w:r>
        <w:t>The MS which supports onboarding services in SNPN shall be pre-configured with default UE credentials for primary authentication and may be pre-configured with onboarding SNPN selection information. Contents of the onboarding SNPN selection information are MS implementation specific. Contents of default UE credentials for primary authentication are out of scope of 3GPP.</w:t>
      </w:r>
    </w:p>
    <w:p w14:paraId="751D0D01" w14:textId="77777777" w:rsidR="000B34FB" w:rsidRDefault="000B34FB" w:rsidP="000B34FB">
      <w:r>
        <w:t xml:space="preserve">Additionally, if the MS has a USIM with a PLMN subscription, the ME may be configured with </w:t>
      </w:r>
      <w:r>
        <w:rPr>
          <w:noProof/>
        </w:rPr>
        <w:t>the SNPN selection parameters associated with the PLMN subscription, consisting of</w:t>
      </w:r>
      <w:r>
        <w:t>:</w:t>
      </w:r>
    </w:p>
    <w:p w14:paraId="7688C590" w14:textId="77777777" w:rsidR="000B34FB" w:rsidRDefault="000B34FB" w:rsidP="000B34FB">
      <w:pPr>
        <w:pStyle w:val="B1"/>
      </w:pPr>
      <w:r>
        <w:t>a)</w:t>
      </w:r>
      <w:r>
        <w:tab/>
        <w:t>a user controlled prioritized list of preferred SNPNs, where each entry contains an SNPN identity;</w:t>
      </w:r>
    </w:p>
    <w:p w14:paraId="78101C38" w14:textId="77777777" w:rsidR="000B34FB" w:rsidRDefault="000B34FB" w:rsidP="000B34FB">
      <w:pPr>
        <w:pStyle w:val="B1"/>
      </w:pPr>
      <w:r>
        <w:t>b)</w:t>
      </w:r>
      <w:r>
        <w:tab/>
        <w:t xml:space="preserve">a credentials holder controlled prioritized list of preferred SNPNs, where each entry contains an SNPN identity; </w:t>
      </w:r>
    </w:p>
    <w:p w14:paraId="1D179ABD" w14:textId="77777777" w:rsidR="000B34FB" w:rsidRDefault="000B34FB" w:rsidP="000B34FB">
      <w:pPr>
        <w:pStyle w:val="B1"/>
      </w:pPr>
      <w:r>
        <w:t>c)</w:t>
      </w:r>
      <w:r>
        <w:tab/>
        <w:t xml:space="preserve">a credentials holder controlled prioritized list of </w:t>
      </w:r>
      <w:proofErr w:type="spellStart"/>
      <w:r>
        <w:t>GINs;and</w:t>
      </w:r>
      <w:proofErr w:type="spellEnd"/>
    </w:p>
    <w:p w14:paraId="2D980B05" w14:textId="77777777" w:rsidR="000B34FB" w:rsidRDefault="000B34FB" w:rsidP="000B34FB">
      <w:pPr>
        <w:pStyle w:val="B1"/>
      </w:pPr>
      <w:r>
        <w:t>d)</w:t>
      </w:r>
      <w:r>
        <w:tab/>
      </w:r>
      <w:r>
        <w:rPr>
          <w:noProof/>
        </w:rPr>
        <w:t>optionally, if the MS supports a</w:t>
      </w:r>
      <w:proofErr w:type="spellStart"/>
      <w:r>
        <w:t>ccess</w:t>
      </w:r>
      <w:proofErr w:type="spellEnd"/>
      <w:r>
        <w:t xml:space="preserve"> to an SNPN providing 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CEB87CC" w14:textId="77777777" w:rsidR="000B34FB" w:rsidRDefault="000B34FB" w:rsidP="000B34FB">
      <w:pPr>
        <w:pStyle w:val="B2"/>
      </w:pPr>
      <w:r>
        <w:t>1)</w:t>
      </w:r>
      <w:r>
        <w:tab/>
        <w:t>a "credentials holder controlled prioritized list of preferred SNPNs for access for localized services in SNPN", where each entry contains:</w:t>
      </w:r>
    </w:p>
    <w:p w14:paraId="32C573CD" w14:textId="77777777" w:rsidR="000B34FB" w:rsidRDefault="000B34FB" w:rsidP="000B34FB">
      <w:pPr>
        <w:pStyle w:val="B3"/>
      </w:pPr>
      <w:r>
        <w:t>-</w:t>
      </w:r>
      <w:r>
        <w:tab/>
        <w:t>an SNPN identity;</w:t>
      </w:r>
    </w:p>
    <w:p w14:paraId="5BF85F61" w14:textId="77777777" w:rsidR="000B34FB" w:rsidRDefault="000B34FB" w:rsidP="000B34FB">
      <w:pPr>
        <w:pStyle w:val="B3"/>
      </w:pPr>
      <w:r>
        <w:t>-</w:t>
      </w:r>
      <w:r>
        <w:tab/>
        <w:t>validity information consisting of time validity information and optionally, location validity information; and</w:t>
      </w:r>
    </w:p>
    <w:p w14:paraId="626FF942" w14:textId="77777777" w:rsidR="000B34FB" w:rsidRDefault="000B34FB" w:rsidP="000B34FB">
      <w:pPr>
        <w:pStyle w:val="B3"/>
      </w:pPr>
      <w:r>
        <w:t>-</w:t>
      </w:r>
      <w:r>
        <w:tab/>
        <w:t>optionally, location assistance information; and</w:t>
      </w:r>
    </w:p>
    <w:p w14:paraId="7CBA3DD4" w14:textId="77777777" w:rsidR="000B34FB" w:rsidRDefault="000B34FB" w:rsidP="000B34FB">
      <w:pPr>
        <w:pStyle w:val="B2"/>
      </w:pPr>
      <w:r>
        <w:t>2)</w:t>
      </w:r>
      <w:r>
        <w:tab/>
        <w:t xml:space="preserve">a "credentials holder controlled prioritized list of preferred GINs for access for localized services in SNPN", where each entry contains: </w:t>
      </w:r>
    </w:p>
    <w:p w14:paraId="0FE2DA97" w14:textId="77777777" w:rsidR="000B34FB" w:rsidRDefault="000B34FB" w:rsidP="000B34FB">
      <w:pPr>
        <w:pStyle w:val="B3"/>
      </w:pPr>
      <w:r>
        <w:t>-</w:t>
      </w:r>
      <w:r>
        <w:tab/>
        <w:t xml:space="preserve">a GIN; </w:t>
      </w:r>
    </w:p>
    <w:p w14:paraId="0CE88DFA" w14:textId="77777777" w:rsidR="000B34FB" w:rsidRDefault="000B34FB" w:rsidP="000B34FB">
      <w:pPr>
        <w:pStyle w:val="B3"/>
      </w:pPr>
      <w:r>
        <w:t>-</w:t>
      </w:r>
      <w:r>
        <w:tab/>
        <w:t>validity information consisting of time validity information and optionally, location validity information; and</w:t>
      </w:r>
    </w:p>
    <w:p w14:paraId="509B6F5C" w14:textId="77777777" w:rsidR="000B34FB" w:rsidRDefault="000B34FB" w:rsidP="000B34FB">
      <w:pPr>
        <w:pStyle w:val="B3"/>
      </w:pPr>
      <w:r>
        <w:t>-</w:t>
      </w:r>
      <w:r>
        <w:tab/>
        <w:t>optionally, location assistance information</w:t>
      </w:r>
    </w:p>
    <w:p w14:paraId="760BF775" w14:textId="77777777" w:rsidR="000B34FB" w:rsidRDefault="000B34FB" w:rsidP="000B34FB">
      <w:pPr>
        <w:pStyle w:val="NO"/>
        <w:rPr>
          <w:noProof/>
        </w:rPr>
      </w:pPr>
      <w:r>
        <w:rPr>
          <w:noProof/>
        </w:rPr>
        <w:t>NOTE 10A:</w:t>
      </w:r>
      <w:r>
        <w:rPr>
          <w:noProof/>
        </w:rPr>
        <w:tab/>
        <w:t>The location assistance information, if available, is used to aid the UE where to search for SNPN providing the Localized Services in SNPN.</w:t>
      </w:r>
    </w:p>
    <w:p w14:paraId="442137F1" w14:textId="77777777" w:rsidR="000B34FB" w:rsidRDefault="000B34FB" w:rsidP="000B34FB">
      <w:pPr>
        <w:pStyle w:val="NO"/>
        <w:rPr>
          <w:lang w:eastAsia="en-GB"/>
        </w:rPr>
      </w:pPr>
      <w:r>
        <w:rPr>
          <w:noProof/>
        </w:rPr>
        <w:t>NOTE 10B:</w:t>
      </w:r>
      <w:r>
        <w:rPr>
          <w:noProof/>
        </w:rPr>
        <w:tab/>
        <w:t>The location validity information, if available, is used to indicate the area where access to SNPN for accessing the Localized Services in SNPN is allowed.</w:t>
      </w:r>
    </w:p>
    <w:p w14:paraId="496BFCE1" w14:textId="77777777" w:rsidR="000B34FB" w:rsidRDefault="000B34FB" w:rsidP="000B34FB">
      <w:pPr>
        <w:rPr>
          <w:noProof/>
        </w:rPr>
      </w:pPr>
      <w:r>
        <w:rPr>
          <w:noProof/>
        </w:rPr>
        <w:t xml:space="preserve">and with the following configuration parameters </w:t>
      </w:r>
      <w:r>
        <w:t>associated with the PLMN subscription</w:t>
      </w:r>
      <w:r>
        <w:rPr>
          <w:noProof/>
        </w:rPr>
        <w:t>:</w:t>
      </w:r>
    </w:p>
    <w:p w14:paraId="4ED125E5" w14:textId="77777777" w:rsidR="000B34FB" w:rsidRDefault="000B34FB" w:rsidP="000B34FB">
      <w:pPr>
        <w:pStyle w:val="B1"/>
      </w:pPr>
      <w:r>
        <w:rPr>
          <w:noProof/>
        </w:rPr>
        <w:t>a)</w:t>
      </w:r>
      <w:r>
        <w:rPr>
          <w:noProof/>
        </w:rPr>
        <w:tab/>
        <w:t>zero or more sets of pre-configured URSP rules (see 3GPP</w:t>
      </w:r>
      <w:r>
        <w:t> </w:t>
      </w:r>
      <w:r>
        <w:rPr>
          <w:noProof/>
        </w:rPr>
        <w:t>TS</w:t>
      </w:r>
      <w:r>
        <w:t> </w:t>
      </w:r>
      <w:r>
        <w:rPr>
          <w:noProof/>
        </w:rPr>
        <w:t>24.526</w:t>
      </w:r>
      <w:r>
        <w:t> [77]), each set for the HPLMN or a non-subscribed SNPN; and</w:t>
      </w:r>
    </w:p>
    <w:p w14:paraId="48A79A15" w14:textId="77777777" w:rsidR="000B34FB" w:rsidRDefault="000B34FB" w:rsidP="000B34FB">
      <w:pPr>
        <w:pStyle w:val="B1"/>
      </w:pPr>
      <w:r>
        <w:t>b)</w:t>
      </w:r>
      <w:r>
        <w:tab/>
        <w:t>optionally, an indication to expect to receive the steering of roaming information due to initial registration in a non-subscribed SNPN.</w:t>
      </w:r>
    </w:p>
    <w:p w14:paraId="60CEF3F0" w14:textId="77777777" w:rsidR="000B34FB" w:rsidRDefault="000B34FB" w:rsidP="000B34FB">
      <w:pPr>
        <w:pStyle w:val="NO"/>
      </w:pPr>
      <w:r>
        <w:lastRenderedPageBreak/>
        <w:t>NOTE 11:</w:t>
      </w:r>
      <w:r>
        <w:tab/>
        <w:t>To enable MS mobility between SNPNs in 5GMM-IDLE mode, SNPN identities in the credentials holder controlled prioritized list of preferred SNPNs are assumed to be globally-unique SNPN identities.</w:t>
      </w:r>
    </w:p>
    <w:p w14:paraId="7E7135FF" w14:textId="77777777" w:rsidR="000B34FB" w:rsidRDefault="000B34FB" w:rsidP="000B34FB">
      <w:pPr>
        <w:pStyle w:val="NO"/>
      </w:pPr>
      <w:r>
        <w:t>NOTE 12: If an MS accesses an SNPN using the PLMN subscription, access identity 1, 2, 12, 13, or 14 is configured in the USIM of the MS, and the SNPN is of the same country as the HPLMN, then the configured access identity 1, 2, 12, 13, or 14 is applicable for the MS.</w:t>
      </w:r>
    </w:p>
    <w:p w14:paraId="5831627C" w14:textId="77777777" w:rsidR="000B34FB" w:rsidRDefault="000B34FB" w:rsidP="000B34FB">
      <w:pPr>
        <w:pStyle w:val="NO"/>
      </w:pPr>
      <w:r>
        <w:t>NOTE 13:</w:t>
      </w:r>
      <w:r>
        <w:tab/>
        <w:t>If an MS accesses an SNPN using the PLMN subscription, an indication of whether the MS shall ignore all warning messages in an SNPN is configured in the USIM of the MS.</w:t>
      </w:r>
    </w:p>
    <w:p w14:paraId="799C09C8" w14:textId="77777777" w:rsidR="000B34FB" w:rsidRDefault="000B34FB" w:rsidP="000B34FB">
      <w:pPr>
        <w:pStyle w:val="NO"/>
      </w:pPr>
      <w:r>
        <w:t>NOTE 14: Handling of URSP rules is specified in 3GPP TS 24.526 [77].</w:t>
      </w:r>
    </w:p>
    <w:p w14:paraId="72303C95" w14:textId="77777777" w:rsidR="000B34FB" w:rsidRDefault="000B34FB" w:rsidP="000B34FB">
      <w:r>
        <w:t>The time validity information contains one or more time periods.</w:t>
      </w:r>
    </w:p>
    <w:p w14:paraId="3F9114F1" w14:textId="77777777" w:rsidR="000B34FB" w:rsidRDefault="000B34FB" w:rsidP="000B34FB">
      <w:r>
        <w:t>The location validity information contains one or more location information.</w:t>
      </w:r>
    </w:p>
    <w:p w14:paraId="3BDD4249" w14:textId="77777777" w:rsidR="000B34FB" w:rsidRDefault="000B34FB" w:rsidP="000B34FB">
      <w:r>
        <w:t>If:</w:t>
      </w:r>
    </w:p>
    <w:p w14:paraId="3244B11A" w14:textId="77777777" w:rsidR="000B34FB" w:rsidRDefault="000B34FB" w:rsidP="000B34FB">
      <w:pPr>
        <w:pStyle w:val="B1"/>
      </w:pPr>
      <w:r>
        <w:t>a)</w:t>
      </w:r>
      <w:r>
        <w:tab/>
        <w:t>the location validity information is not available and at least one time period of the time validity information matches UE's current time; or</w:t>
      </w:r>
    </w:p>
    <w:p w14:paraId="104B1055" w14:textId="77777777" w:rsidR="000B34FB" w:rsidRDefault="000B34FB" w:rsidP="000B34FB">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2ABE5736" w14:textId="77777777" w:rsidR="000B34FB" w:rsidRDefault="000B34FB" w:rsidP="000B34FB">
      <w:r>
        <w:t>then the validity information is met otherwise the validity information is not met.</w:t>
      </w:r>
    </w:p>
    <w:p w14:paraId="63246D49" w14:textId="77777777" w:rsidR="000B34FB" w:rsidRDefault="000B34FB" w:rsidP="000B34FB">
      <w:pPr>
        <w:rPr>
          <w:noProof/>
        </w:rPr>
      </w:pPr>
      <w:r>
        <w:t xml:space="preserve">The MS shall maintain a list of "temporarily forbidden SNPNs" and a list of "permanently forbidden SNPNs" in the ME. Each entry of those lists consists of </w:t>
      </w:r>
      <w:r>
        <w:rPr>
          <w:noProof/>
        </w:rPr>
        <w:t xml:space="preserve">an SNPN identity. If the </w:t>
      </w:r>
      <w:r>
        <w:t xml:space="preserve">MS supports access to an SNPN using credentials from a credentials holder, equivalent SNPNs or both, the MS shall maintain one list of “temporarily forbidden SNPNs” and one list of “permanently forbidden SNPNs” per entry of the </w:t>
      </w:r>
      <w:r>
        <w:rPr>
          <w:lang w:eastAsia="ja-JP"/>
        </w:rPr>
        <w:t xml:space="preserve">“list of </w:t>
      </w:r>
      <w:r>
        <w:rPr>
          <w:noProof/>
        </w:rPr>
        <w:t>subscriber data”.</w:t>
      </w:r>
      <w:r>
        <w:t xml:space="preserve"> </w:t>
      </w:r>
      <w:r>
        <w:rPr>
          <w:noProof/>
        </w:rPr>
        <w:t xml:space="preserve">If the </w:t>
      </w:r>
      <w:r>
        <w:t xml:space="preserve">MS supports access to an SNPN using credentials from a credentials holder, the MS shall maintain one list of "temporarily forbidden SNPNs" and one list of "permanently forbidden SNPNs" per </w:t>
      </w:r>
      <w:r>
        <w:rPr>
          <w:noProof/>
        </w:rPr>
        <w:t xml:space="preserve">the PLMN subscription. If the </w:t>
      </w:r>
      <w:r>
        <w:t>MS supports access to an SNPN using credentials from a credentials holder, equivalent SNPNs or both</w:t>
      </w:r>
      <w:r>
        <w:rPr>
          <w:noProof/>
        </w:rPr>
        <w:t xml:space="preserve">, the MS </w:t>
      </w:r>
      <w:r>
        <w:t xml:space="preserve">shall use the lists associated with the selected entry of the </w:t>
      </w:r>
      <w:r>
        <w:rPr>
          <w:lang w:eastAsia="ja-JP"/>
        </w:rPr>
        <w:t xml:space="preserve">"list of </w:t>
      </w:r>
      <w:r>
        <w:rPr>
          <w:noProof/>
        </w:rPr>
        <w:t>subscriber data"</w:t>
      </w:r>
      <w:r>
        <w:t xml:space="preserve"> or </w:t>
      </w:r>
      <w:r>
        <w:rPr>
          <w:noProof/>
        </w:rPr>
        <w:t xml:space="preserve">the selected PLMN subscription. In addition, if the MS supports access to an SNPN providing access for localized services in SNPN, </w:t>
      </w:r>
      <w:r>
        <w:t>the MS shall maintain one list of "temporarily forbidden SNPNs for access for localized services in SNPN" and one list of "permanently forbidden SNPNs for access for localized services in SNPN"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lists associated with the selected entry of the </w:t>
      </w:r>
      <w:r>
        <w:rPr>
          <w:lang w:eastAsia="ja-JP"/>
        </w:rPr>
        <w:t xml:space="preserve">"list of </w:t>
      </w:r>
      <w:r>
        <w:rPr>
          <w:noProof/>
        </w:rPr>
        <w:t>subscriber data"</w:t>
      </w:r>
      <w:r>
        <w:t xml:space="preserve"> or </w:t>
      </w:r>
      <w:r>
        <w:rPr>
          <w:noProof/>
        </w:rPr>
        <w:t>the selected PLMN subscription. In addition, if the MS supports onboarding services in SNPN, a "permanently forbidden SNPNs" list for onboarding services and a "temporarily forbidden SNPNs" list for onboarding services shall be maintained.</w:t>
      </w:r>
    </w:p>
    <w:p w14:paraId="07816BFB" w14:textId="77777777" w:rsidR="000B34FB" w:rsidRDefault="000B34FB" w:rsidP="000B34FB">
      <w:r>
        <w:t>The MS shall add an SNPN to the list of "temporarily forbidden SNPNs" (for access for localized services in SNPN, if</w:t>
      </w:r>
      <w:r>
        <w:rPr>
          <w:noProof/>
        </w:rPr>
        <w:t xml:space="preserve"> the</w:t>
      </w:r>
      <w:r>
        <w:t xml:space="preserve"> </w:t>
      </w:r>
      <w:r>
        <w:rPr>
          <w:noProof/>
        </w:rPr>
        <w:t>SNPN is an SNPN selected for localized services in SNPN</w:t>
      </w:r>
      <w:r>
        <w:t xml:space="preserve">) (for onboarding services, if the MS is registered for onboarding services in SNPN or performing initial registration for onboarding services in SNPN) which is, if </w:t>
      </w:r>
      <w:r>
        <w:rPr>
          <w:noProof/>
        </w:rPr>
        <w:t xml:space="preserve">the </w:t>
      </w:r>
      <w:r>
        <w:t xml:space="preserve">MS supports access to an SNPN using credentials from a credentials holder, equivalent SNPNs or both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if a message with cause value #74 "Temporarily not authorized for this SNPN" (see 3GPP TS 24.501 [64]) is received by the MS in response to an LR request from the SNPN. In addition, if:</w:t>
      </w:r>
    </w:p>
    <w:p w14:paraId="0B18233A" w14:textId="77777777" w:rsidR="000B34FB" w:rsidRDefault="000B34FB" w:rsidP="000B34FB">
      <w:pPr>
        <w:pStyle w:val="B1"/>
      </w:pPr>
      <w:r>
        <w:rPr>
          <w:lang w:val="en-US"/>
        </w:rPr>
        <w:t>-</w:t>
      </w:r>
      <w:r>
        <w:rPr>
          <w:lang w:val="en-US"/>
        </w:rPr>
        <w:tab/>
      </w:r>
      <w:r>
        <w:t>the message is integrity-protected; or</w:t>
      </w:r>
    </w:p>
    <w:p w14:paraId="380C0D89" w14:textId="77777777" w:rsidR="000B34FB" w:rsidRDefault="000B34FB" w:rsidP="000B34FB">
      <w:pPr>
        <w:pStyle w:val="B1"/>
      </w:pPr>
      <w:r>
        <w:rPr>
          <w:lang w:val="en-US"/>
        </w:rPr>
        <w:t>-</w:t>
      </w:r>
      <w:r>
        <w:rPr>
          <w:lang w:val="en-US"/>
        </w:rPr>
        <w:tab/>
      </w:r>
      <w:r>
        <w:t xml:space="preserve">the message is not integrity-protected, and the value of the SNPN-specific attempt counter for that SNPN is equal to the </w:t>
      </w:r>
      <w:r>
        <w:rPr>
          <w:lang w:val="en-US"/>
        </w:rPr>
        <w:t xml:space="preserve">MS </w:t>
      </w:r>
      <w:r>
        <w:t>implementation specific maximum value as defined in 3GPP TS 24.501 [64];</w:t>
      </w:r>
    </w:p>
    <w:p w14:paraId="417013B7" w14:textId="77777777" w:rsidR="000B34FB" w:rsidRDefault="000B34FB" w:rsidP="000B34FB">
      <w:r>
        <w:t>then the MS shall start an MS implementation specific timer not shorter than 60 minutes.</w:t>
      </w:r>
    </w:p>
    <w:p w14:paraId="03B1303F" w14:textId="77777777" w:rsidR="000B34FB" w:rsidRDefault="000B34FB" w:rsidP="000B34FB">
      <w:r>
        <w:t>The MS shall remove an SNPN from the list of "temporarily forbidden SNPNs" (for access for localized services in SNPN, if</w:t>
      </w:r>
      <w:r>
        <w:rPr>
          <w:noProof/>
        </w:rPr>
        <w:t xml:space="preserve"> the</w:t>
      </w:r>
      <w:r>
        <w:t xml:space="preserve"> </w:t>
      </w:r>
      <w:r>
        <w:rPr>
          <w:noProof/>
        </w:rPr>
        <w:t>SNPN is an SNPN selected for localized services in SNPN</w:t>
      </w:r>
      <w:r>
        <w:t xml:space="preserve">) (for onboarding services, if the MS is registered for onboarding services in SNPN or performing initial registration for onboarding services in SNPN) which is, if </w:t>
      </w:r>
      <w:r>
        <w:rPr>
          <w:noProof/>
        </w:rPr>
        <w:t xml:space="preserve">the </w:t>
      </w:r>
      <w:r>
        <w:t xml:space="preserve">MS supports access to an SNPN using credentials from a credentials holder, equivalent SNPNs or both, associated with the selected entry of the </w:t>
      </w:r>
      <w:r>
        <w:rPr>
          <w:lang w:eastAsia="ja-JP"/>
        </w:rPr>
        <w:t xml:space="preserve">"list of </w:t>
      </w:r>
      <w:r>
        <w:rPr>
          <w:noProof/>
        </w:rPr>
        <w:t>subscriber data"</w:t>
      </w:r>
      <w:r>
        <w:t xml:space="preserve"> or </w:t>
      </w:r>
      <w:r>
        <w:rPr>
          <w:noProof/>
        </w:rPr>
        <w:t>the selected PLMN subscription</w:t>
      </w:r>
      <w:r>
        <w:t>, if:</w:t>
      </w:r>
    </w:p>
    <w:p w14:paraId="3F948F6B" w14:textId="77777777" w:rsidR="000B34FB" w:rsidRDefault="000B34FB" w:rsidP="000B34FB">
      <w:pPr>
        <w:pStyle w:val="B1"/>
      </w:pPr>
      <w:r>
        <w:t>a)</w:t>
      </w:r>
      <w:r>
        <w:tab/>
        <w:t>there is a successful LR after a subsequent manual selection of the SNPN;</w:t>
      </w:r>
    </w:p>
    <w:p w14:paraId="414ECDFE" w14:textId="77777777" w:rsidR="000B34FB" w:rsidRDefault="000B34FB" w:rsidP="000B34FB">
      <w:pPr>
        <w:pStyle w:val="B1"/>
        <w:rPr>
          <w:lang w:eastAsia="ja-JP"/>
        </w:rPr>
      </w:pPr>
      <w:r>
        <w:rPr>
          <w:lang w:eastAsia="ja-JP"/>
        </w:rPr>
        <w:lastRenderedPageBreak/>
        <w:t>b)</w:t>
      </w:r>
      <w:r>
        <w:rPr>
          <w:lang w:eastAsia="ja-JP"/>
        </w:rPr>
        <w:tab/>
        <w:t>the MS implementation specific timer not shorter than 60 minutes expires;</w:t>
      </w:r>
    </w:p>
    <w:p w14:paraId="0741661D" w14:textId="77777777" w:rsidR="000B34FB" w:rsidRDefault="000B34FB" w:rsidP="000B34FB">
      <w:pPr>
        <w:pStyle w:val="B1"/>
        <w:rPr>
          <w:lang w:eastAsia="ja-JP"/>
        </w:rPr>
      </w:pPr>
      <w:r>
        <w:rPr>
          <w:lang w:eastAsia="ja-JP"/>
        </w:rPr>
        <w:t>c)</w:t>
      </w:r>
      <w:r>
        <w:rPr>
          <w:lang w:eastAsia="ja-JP"/>
        </w:rPr>
        <w:tab/>
        <w:t>the MS is configured to use timer T3245 and timer T3245 expires;</w:t>
      </w:r>
    </w:p>
    <w:p w14:paraId="72F71C08" w14:textId="77777777" w:rsidR="000B34FB" w:rsidRDefault="000B34FB" w:rsidP="000B34FB">
      <w:pPr>
        <w:pStyle w:val="B1"/>
        <w:rPr>
          <w:lang w:eastAsia="ja-JP"/>
        </w:rPr>
      </w:pPr>
      <w:r>
        <w:rPr>
          <w:lang w:eastAsia="ja-JP"/>
        </w:rPr>
        <w:t>d)</w:t>
      </w:r>
      <w:r>
        <w:rPr>
          <w:lang w:eastAsia="ja-JP"/>
        </w:rPr>
        <w:tab/>
        <w:t xml:space="preserve">the MS is not configured to use timer T3245, the timer T3247 expires and </w:t>
      </w:r>
      <w:r>
        <w:t xml:space="preserve">the value of the SNPN-specific attempt counter for that SNPN is less than the </w:t>
      </w:r>
      <w:r>
        <w:rPr>
          <w:lang w:val="en-US"/>
        </w:rPr>
        <w:t xml:space="preserve">MS </w:t>
      </w:r>
      <w:r>
        <w:t>implementation specific maximum value as defined in 3GPP TS 24.501 [64];</w:t>
      </w:r>
    </w:p>
    <w:p w14:paraId="0CFB5346" w14:textId="77777777" w:rsidR="000B34FB" w:rsidRDefault="000B34FB" w:rsidP="000B34FB">
      <w:pPr>
        <w:pStyle w:val="B1"/>
        <w:rPr>
          <w:lang w:eastAsia="en-GB"/>
        </w:rPr>
      </w:pPr>
      <w:r>
        <w:rPr>
          <w:lang w:eastAsia="ja-JP"/>
        </w:rPr>
        <w:t>e)</w:t>
      </w:r>
      <w:r>
        <w:rPr>
          <w:lang w:eastAsia="ja-JP"/>
        </w:rPr>
        <w:tab/>
      </w:r>
      <w:r>
        <w:t>the MS is switched off;</w:t>
      </w:r>
    </w:p>
    <w:p w14:paraId="20B65B5B" w14:textId="77777777" w:rsidR="000B34FB" w:rsidRDefault="000B34FB" w:rsidP="000B34FB">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is updated or </w:t>
      </w:r>
      <w:r>
        <w:rPr>
          <w:noProof/>
        </w:rPr>
        <w:t>the USIM is removed if:</w:t>
      </w:r>
    </w:p>
    <w:p w14:paraId="0EDB6B02" w14:textId="77777777" w:rsidR="000B34FB" w:rsidRDefault="000B34FB" w:rsidP="000B34FB">
      <w:pPr>
        <w:pStyle w:val="B2"/>
        <w:rPr>
          <w:noProof/>
        </w:rPr>
      </w:pPr>
      <w:r>
        <w:rPr>
          <w:noProof/>
        </w:rPr>
        <w:t>-</w:t>
      </w:r>
      <w:r>
        <w:rPr>
          <w:noProof/>
        </w:rPr>
        <w:tab/>
        <w:t>EAP based primary authentication and key agreement procedure using EAP-AKA'; or</w:t>
      </w:r>
    </w:p>
    <w:p w14:paraId="12A4E101" w14:textId="77777777" w:rsidR="000B34FB" w:rsidRDefault="000B34FB" w:rsidP="000B34FB">
      <w:pPr>
        <w:pStyle w:val="B2"/>
        <w:rPr>
          <w:noProof/>
        </w:rPr>
      </w:pPr>
      <w:r>
        <w:rPr>
          <w:noProof/>
        </w:rPr>
        <w:t>-</w:t>
      </w:r>
      <w:r>
        <w:rPr>
          <w:noProof/>
        </w:rPr>
        <w:tab/>
        <w:t>5G AKA based primary authentication and key agreement procedure;</w:t>
      </w:r>
    </w:p>
    <w:p w14:paraId="5A589C75" w14:textId="77777777" w:rsidR="000B34FB" w:rsidRDefault="000B34FB" w:rsidP="000B34FB">
      <w:pPr>
        <w:pStyle w:val="B1"/>
        <w:rPr>
          <w:noProof/>
        </w:rPr>
      </w:pPr>
      <w:r>
        <w:rPr>
          <w:noProof/>
        </w:rPr>
        <w:tab/>
        <w:t>was performed in the selected SNPN; or</w:t>
      </w:r>
    </w:p>
    <w:p w14:paraId="14771E15" w14:textId="77777777" w:rsidR="000B34FB" w:rsidRDefault="000B34FB" w:rsidP="000B34FB">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p>
    <w:p w14:paraId="38C9BC7C" w14:textId="77777777" w:rsidR="000B34FB" w:rsidRDefault="000B34FB" w:rsidP="000B34FB">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2E50A502" w14:textId="77777777" w:rsidR="000B34FB" w:rsidRDefault="000B34FB" w:rsidP="000B34FB">
      <w:pPr>
        <w:pStyle w:val="NO"/>
        <w:rPr>
          <w:lang w:eastAsia="en-GB"/>
        </w:rPr>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forbidden SNPNs for access for localized services in SNPN" when the validity information of the SNPN changes from not met to </w:t>
      </w:r>
      <w:proofErr w:type="spellStart"/>
      <w:r>
        <w:t>met</w:t>
      </w:r>
      <w:proofErr w:type="spellEnd"/>
      <w:r>
        <w:t xml:space="preserve">. As a UE implementation option, the MS can remove an SNPN from the list of "temporarily forbidden SNPNs for access for localized services in SNPN" associated with the selected entry of the </w:t>
      </w:r>
      <w:r>
        <w:rPr>
          <w:lang w:eastAsia="ja-JP"/>
        </w:rPr>
        <w:t xml:space="preserve">"list of </w:t>
      </w:r>
      <w:r>
        <w:rPr>
          <w:noProof/>
        </w:rPr>
        <w:t>subscriber data" or the selected PLMN subscription, when t</w:t>
      </w:r>
      <w:r>
        <w:t xml:space="preserve">he validity information of the SNPN changes from not met to </w:t>
      </w:r>
      <w:proofErr w:type="spellStart"/>
      <w:r>
        <w:t>met</w:t>
      </w:r>
      <w:proofErr w:type="spellEnd"/>
      <w:r>
        <w:t>.</w:t>
      </w:r>
    </w:p>
    <w:p w14:paraId="66D70DE6" w14:textId="77777777" w:rsidR="000B34FB" w:rsidRDefault="000B34FB" w:rsidP="000B34FB">
      <w:r>
        <w:t>The MS shall add an SNPN to the list of "permanently forbidden SNPNs" (for access for localized services in SNPN, if</w:t>
      </w:r>
      <w:r>
        <w:rPr>
          <w:noProof/>
        </w:rPr>
        <w:t xml:space="preserve"> the</w:t>
      </w:r>
      <w:r>
        <w:t xml:space="preserve"> </w:t>
      </w:r>
      <w:r>
        <w:rPr>
          <w:noProof/>
        </w:rPr>
        <w:t>SNPN is an SNPN selected for localized services in SNPN</w:t>
      </w:r>
      <w:r>
        <w:t xml:space="preserve">) (for onboarding services, if the MS is registered for onboarding services in SNPN or performing initial registration for onboarding services in SNPN) which is, if </w:t>
      </w:r>
      <w:r>
        <w:rPr>
          <w:noProof/>
        </w:rPr>
        <w:t xml:space="preserve">the </w:t>
      </w:r>
      <w:r>
        <w:t xml:space="preserve">MS supports access to an SNPN using credentials from a credentials holder, equivalent SNPNs or both,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if a message with cause value #75 "Permanently not authorized for this SNPN", #3 "Illegal UE" (applicable in an onboarding SNPN only), #6 "Illegal ME" (applicable in an onboarding SNPN only), or #7 "5GS services not allowed" (applicable in an onboarding SNPN only) (see 3GPP TS 24.501 [64]) is received by the MS in response to an LR request from the SNPN.</w:t>
      </w:r>
    </w:p>
    <w:p w14:paraId="633D1807" w14:textId="77777777" w:rsidR="000B34FB" w:rsidRDefault="000B34FB" w:rsidP="000B34FB">
      <w:r>
        <w:t>The MS shall remove an SNPN from the list of "permanently forbidden SNPNs" (for access for localized services in SNPN, if</w:t>
      </w:r>
      <w:r>
        <w:rPr>
          <w:noProof/>
        </w:rPr>
        <w:t xml:space="preserve"> the</w:t>
      </w:r>
      <w:r>
        <w:t xml:space="preserve"> </w:t>
      </w:r>
      <w:r>
        <w:rPr>
          <w:noProof/>
        </w:rPr>
        <w:t>SNPN is an SNPN selected for localized services in SNPN</w:t>
      </w:r>
      <w:r>
        <w:t xml:space="preserve">) (for onboarding services, if the MS is registered for onboarding services in SNPN or performing initial registration for onboarding services in SNPN) which is, if </w:t>
      </w:r>
      <w:r>
        <w:rPr>
          <w:noProof/>
        </w:rPr>
        <w:t xml:space="preserve">the </w:t>
      </w:r>
      <w:r>
        <w:t xml:space="preserve">MS supports access to an SNPN using credentials from a credentials holder, equivalent SNPNs or both, associated with the selected entry of the </w:t>
      </w:r>
      <w:r>
        <w:rPr>
          <w:lang w:eastAsia="ja-JP"/>
        </w:rPr>
        <w:t xml:space="preserve">"list of </w:t>
      </w:r>
      <w:r>
        <w:rPr>
          <w:noProof/>
        </w:rPr>
        <w:t>subscriber data"</w:t>
      </w:r>
      <w:r>
        <w:t xml:space="preserve"> or </w:t>
      </w:r>
      <w:r>
        <w:rPr>
          <w:noProof/>
        </w:rPr>
        <w:t>the selected PLMN subscription</w:t>
      </w:r>
      <w:r>
        <w:t>, if:</w:t>
      </w:r>
    </w:p>
    <w:p w14:paraId="39CFBED4" w14:textId="77777777" w:rsidR="000B34FB" w:rsidRDefault="000B34FB" w:rsidP="000B34FB">
      <w:pPr>
        <w:pStyle w:val="B1"/>
      </w:pPr>
      <w:r>
        <w:t>a)</w:t>
      </w:r>
      <w:r>
        <w:tab/>
        <w:t>there is a successful LR after a subsequent manual selection of the SNPN;</w:t>
      </w:r>
    </w:p>
    <w:p w14:paraId="71D88F46" w14:textId="77777777" w:rsidR="000B34FB" w:rsidRDefault="000B34FB" w:rsidP="000B34FB">
      <w:pPr>
        <w:pStyle w:val="B1"/>
        <w:rPr>
          <w:lang w:eastAsia="ja-JP"/>
        </w:rPr>
      </w:pPr>
      <w:r>
        <w:rPr>
          <w:lang w:eastAsia="ja-JP"/>
        </w:rPr>
        <w:t>b)</w:t>
      </w:r>
      <w:r>
        <w:rPr>
          <w:lang w:eastAsia="ja-JP"/>
        </w:rPr>
        <w:tab/>
        <w:t>the MS is configured to use timer T3245 and timer T3245 expires;</w:t>
      </w:r>
    </w:p>
    <w:p w14:paraId="1BFD5C7B" w14:textId="77777777" w:rsidR="000B34FB" w:rsidRDefault="000B34FB" w:rsidP="000B34FB">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t xml:space="preserve">the value of the SNPN-specific attempt counter for that SNPN is less than the </w:t>
      </w:r>
      <w:r>
        <w:rPr>
          <w:lang w:val="en-US"/>
        </w:rPr>
        <w:t xml:space="preserve">MS </w:t>
      </w:r>
      <w:r>
        <w:t>implementation specific maximum value as defined in 3GPP TS 24.501 [64]</w:t>
      </w:r>
      <w:r>
        <w:rPr>
          <w:lang w:eastAsia="ja-JP"/>
        </w:rPr>
        <w:t>;</w:t>
      </w:r>
    </w:p>
    <w:p w14:paraId="61D18B76" w14:textId="77777777" w:rsidR="000B34FB" w:rsidRDefault="000B34FB" w:rsidP="000B34FB">
      <w:pPr>
        <w:pStyle w:val="B1"/>
        <w:rPr>
          <w:noProof/>
          <w:lang w:eastAsia="en-GB"/>
        </w:rPr>
      </w:pPr>
      <w:r>
        <w:t>d)</w:t>
      </w:r>
      <w:r>
        <w:tab/>
        <w:t xml:space="preserve">an entry of the </w:t>
      </w:r>
      <w:r>
        <w:rPr>
          <w:lang w:eastAsia="ja-JP"/>
        </w:rPr>
        <w:t xml:space="preserve">"list of </w:t>
      </w:r>
      <w:r>
        <w:rPr>
          <w:noProof/>
        </w:rPr>
        <w:t xml:space="preserve">subscriber data" </w:t>
      </w:r>
      <w:r>
        <w:t xml:space="preserve">with the subscribed SNPN identity identifying the SNPN is updated or </w:t>
      </w:r>
      <w:r>
        <w:rPr>
          <w:noProof/>
        </w:rPr>
        <w:t>the USIM is removed if:</w:t>
      </w:r>
    </w:p>
    <w:p w14:paraId="3EE01139" w14:textId="77777777" w:rsidR="000B34FB" w:rsidRDefault="000B34FB" w:rsidP="000B34FB">
      <w:pPr>
        <w:pStyle w:val="B2"/>
        <w:rPr>
          <w:noProof/>
        </w:rPr>
      </w:pPr>
      <w:r>
        <w:rPr>
          <w:noProof/>
        </w:rPr>
        <w:t>-</w:t>
      </w:r>
      <w:r>
        <w:rPr>
          <w:noProof/>
        </w:rPr>
        <w:tab/>
        <w:t>EAP based primary authentication and key agreement procedure using EAP-AKA'; or</w:t>
      </w:r>
    </w:p>
    <w:p w14:paraId="35018C01" w14:textId="77777777" w:rsidR="000B34FB" w:rsidRDefault="000B34FB" w:rsidP="000B34FB">
      <w:pPr>
        <w:pStyle w:val="B2"/>
        <w:rPr>
          <w:noProof/>
        </w:rPr>
      </w:pPr>
      <w:r>
        <w:rPr>
          <w:noProof/>
        </w:rPr>
        <w:t>-</w:t>
      </w:r>
      <w:r>
        <w:rPr>
          <w:noProof/>
        </w:rPr>
        <w:tab/>
        <w:t>5G AKA based primary authentication and key agreement procedure;</w:t>
      </w:r>
    </w:p>
    <w:p w14:paraId="1764C31B" w14:textId="77777777" w:rsidR="000B34FB" w:rsidRDefault="000B34FB" w:rsidP="000B34FB">
      <w:pPr>
        <w:pStyle w:val="B1"/>
        <w:rPr>
          <w:noProof/>
        </w:rPr>
      </w:pPr>
      <w:r>
        <w:rPr>
          <w:noProof/>
        </w:rPr>
        <w:tab/>
        <w:t>was performed in the selected SNPN; or</w:t>
      </w:r>
    </w:p>
    <w:p w14:paraId="0F9D93E4" w14:textId="77777777" w:rsidR="000B34FB" w:rsidRDefault="000B34FB" w:rsidP="000B34FB">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p>
    <w:p w14:paraId="2B3F4455" w14:textId="77777777" w:rsidR="000B34FB" w:rsidRDefault="000B34FB" w:rsidP="000B34FB">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forbidden SNPNs for access for localized services in SNPN" when the validity information of the SNPN changes from not met to </w:t>
      </w:r>
      <w:proofErr w:type="spellStart"/>
      <w:r>
        <w:t>met</w:t>
      </w:r>
      <w:proofErr w:type="spellEnd"/>
      <w:r>
        <w:t xml:space="preserve">. As a UE implementation option the MS can remove an SNPN from the list of "permanently forbidden SNPNs for access for localized services in SNPN" associated with the selected entry of the </w:t>
      </w:r>
      <w:r>
        <w:rPr>
          <w:lang w:eastAsia="ja-JP"/>
        </w:rPr>
        <w:t xml:space="preserve">"list of </w:t>
      </w:r>
      <w:r>
        <w:rPr>
          <w:noProof/>
        </w:rPr>
        <w:t>subscriber data" or the selected PLMN subscription, when t</w:t>
      </w:r>
      <w:r>
        <w:t xml:space="preserve">he validity information of the SNPN changes from not met to </w:t>
      </w:r>
      <w:proofErr w:type="spellStart"/>
      <w:r>
        <w:t>met</w:t>
      </w:r>
      <w:proofErr w:type="spellEnd"/>
      <w:r>
        <w:t>.</w:t>
      </w:r>
    </w:p>
    <w:p w14:paraId="352D34B1" w14:textId="77777777" w:rsidR="000B34FB" w:rsidRDefault="000B34FB" w:rsidP="000B34FB">
      <w:r>
        <w:t>When the MS reselects to a cell in a shared network, and the cell is a suitable cell for multiple SNPN identities received in the broadcast information as specified in 3GPP TS 38.331 [65], the AS indicates these multiple SNPN identities to the NAS according to 3GPP TS 38.304 [61]. The MS shall select one of these SNPNs. If the registered SNPN is available among these SNPNs, the MS shall not select a different SNPN.</w:t>
      </w:r>
    </w:p>
    <w:p w14:paraId="224B2C8A" w14:textId="77777777" w:rsidR="000B34FB" w:rsidRDefault="000B34FB" w:rsidP="000B34FB">
      <w:r>
        <w:rPr>
          <w:lang w:eastAsia="x-none"/>
        </w:rPr>
        <w:t xml:space="preserve">The MS </w:t>
      </w:r>
      <w:r>
        <w:rPr>
          <w:noProof/>
        </w:rPr>
        <w:t xml:space="preserve">operating in SNPN access operation mode over 3GPP access shall maintain one or more </w:t>
      </w:r>
      <w:r>
        <w:t xml:space="preserve">lists of "5GS forbidden tracking areas for roaming", each associated with an SNPN and, if the MS supports access to an SNPN using credentials from a credentials holder, equivalent SNPNs or both, entry of the </w:t>
      </w:r>
      <w:r>
        <w:rPr>
          <w:lang w:eastAsia="ja-JP"/>
        </w:rPr>
        <w:t xml:space="preserve">"list of </w:t>
      </w:r>
      <w:r>
        <w:rPr>
          <w:noProof/>
        </w:rPr>
        <w:t>subscriber data"</w:t>
      </w:r>
      <w:r>
        <w:t xml:space="preserve"> or, if the MS supports access to an SNPN using credentials from a credentials holder,</w:t>
      </w:r>
      <w:r>
        <w:rPr>
          <w:noProof/>
        </w:rPr>
        <w:t xml:space="preserve"> the PLMN subscription</w:t>
      </w:r>
      <w:r>
        <w:t xml:space="preserve">. </w:t>
      </w:r>
      <w:r>
        <w:rPr>
          <w:lang w:eastAsia="x-none"/>
        </w:rPr>
        <w:t xml:space="preserve">The MS </w:t>
      </w:r>
      <w:r>
        <w:t xml:space="preserve">shall use the list of "5GS forbidden tracking areas for roaming" associated with the selected SNPN and, if the MS supports access to an SNPN using credentials from a credentials holder,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list of "5GS forbidden tracking areas for roaming" associated with the previously selected SNPN and, if the MS supports access to an SNPN using credentials from a credentials holder,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"5GS forbidden tracking areas for roaming". The </w:t>
      </w:r>
      <w:r>
        <w:rPr>
          <w:lang w:eastAsia="x-none"/>
        </w:rPr>
        <w:t xml:space="preserve">MS </w:t>
      </w:r>
      <w:r>
        <w:t xml:space="preserve">shall delete all lists of "5GS forbidden tracking areas for roaming", </w:t>
      </w:r>
      <w:r>
        <w:rPr>
          <w:noProof/>
        </w:rPr>
        <w:t xml:space="preserve">periodically (with period in the range 12 to 24 hours) or when the MS is switched off. </w:t>
      </w:r>
      <w:r>
        <w:t xml:space="preserve">The </w:t>
      </w:r>
      <w:r>
        <w:rPr>
          <w:lang w:eastAsia="x-none"/>
        </w:rPr>
        <w:t xml:space="preserve">MS </w:t>
      </w:r>
      <w:r>
        <w:t>shall delete the list of "5GS forbidden tracking areas for roaming" associated with an SNPN:</w:t>
      </w:r>
    </w:p>
    <w:p w14:paraId="38F8737D" w14:textId="77777777" w:rsidR="000B34FB" w:rsidRDefault="000B34FB" w:rsidP="000B34FB">
      <w:pPr>
        <w:pStyle w:val="B1"/>
        <w:rPr>
          <w:noProof/>
        </w:rPr>
      </w:pPr>
      <w:r>
        <w:t>a)</w:t>
      </w:r>
      <w:r>
        <w:tab/>
        <w:t>when the entry with the subscribed SNPN identifying the SNPN in the "</w:t>
      </w:r>
      <w:r>
        <w:rPr>
          <w:lang w:eastAsia="ja-JP"/>
        </w:rPr>
        <w:t xml:space="preserve">list of </w:t>
      </w:r>
      <w:r>
        <w:rPr>
          <w:noProof/>
        </w:rPr>
        <w:t>subscriber data" is updated;</w:t>
      </w:r>
    </w:p>
    <w:p w14:paraId="2E735595" w14:textId="77777777" w:rsidR="000B34FB" w:rsidRDefault="000B34FB" w:rsidP="000B34FB">
      <w:pPr>
        <w:pStyle w:val="B1"/>
        <w:rPr>
          <w:noProof/>
        </w:rPr>
      </w:pPr>
      <w:r>
        <w:rPr>
          <w:noProof/>
        </w:rPr>
        <w:t>b)</w:t>
      </w:r>
      <w:r>
        <w:rPr>
          <w:noProof/>
        </w:rPr>
        <w:tab/>
        <w:t>when the USIM is removed if:</w:t>
      </w:r>
    </w:p>
    <w:p w14:paraId="19A7006F" w14:textId="77777777" w:rsidR="000B34FB" w:rsidRDefault="000B34FB" w:rsidP="000B34FB">
      <w:pPr>
        <w:pStyle w:val="B2"/>
        <w:rPr>
          <w:noProof/>
        </w:rPr>
      </w:pPr>
      <w:r>
        <w:rPr>
          <w:noProof/>
        </w:rPr>
        <w:t>-</w:t>
      </w:r>
      <w:r>
        <w:rPr>
          <w:noProof/>
        </w:rPr>
        <w:tab/>
        <w:t>the EAP based primary authentication and key agreement procedure using the EAP-AKA'; or</w:t>
      </w:r>
    </w:p>
    <w:p w14:paraId="36C86ADB" w14:textId="77777777" w:rsidR="000B34FB" w:rsidRDefault="000B34FB" w:rsidP="000B34FB">
      <w:pPr>
        <w:pStyle w:val="B2"/>
        <w:rPr>
          <w:noProof/>
        </w:rPr>
      </w:pPr>
      <w:r>
        <w:rPr>
          <w:noProof/>
        </w:rPr>
        <w:t>-</w:t>
      </w:r>
      <w:r>
        <w:rPr>
          <w:noProof/>
        </w:rPr>
        <w:tab/>
        <w:t>the 5G AKA based primary authentication and key agreement procedure;</w:t>
      </w:r>
    </w:p>
    <w:p w14:paraId="41B826CE" w14:textId="77777777" w:rsidR="000B34FB" w:rsidRDefault="000B34FB" w:rsidP="000B34FB">
      <w:pPr>
        <w:pStyle w:val="B1"/>
        <w:rPr>
          <w:noProof/>
        </w:rPr>
      </w:pPr>
      <w:r>
        <w:rPr>
          <w:noProof/>
        </w:rPr>
        <w:tab/>
        <w:t>was performed in the selected SNPN; or</w:t>
      </w:r>
    </w:p>
    <w:p w14:paraId="50B57F1B" w14:textId="77777777" w:rsidR="000B34FB" w:rsidRDefault="000B34FB" w:rsidP="000B34FB">
      <w:pPr>
        <w:pStyle w:val="B1"/>
      </w:pPr>
      <w:r>
        <w:rPr>
          <w:noProof/>
        </w:rPr>
        <w:t>c)</w:t>
      </w:r>
      <w:r>
        <w:rPr>
          <w:noProof/>
        </w:rPr>
        <w:tab/>
      </w:r>
      <w:r>
        <w:t>if the MS supports access to an SNPN using credentials from a credentials holder, equivalent SNPNs or both, when the list of "5GS forbidden tracking areas for roaming" is associated with:</w:t>
      </w:r>
    </w:p>
    <w:p w14:paraId="5DDA1994" w14:textId="77777777" w:rsidR="000B34FB" w:rsidRDefault="000B34FB" w:rsidP="000B34FB">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3143CC0" w14:textId="77777777" w:rsidR="000B34FB" w:rsidRDefault="000B34FB" w:rsidP="000B34FB">
      <w:pPr>
        <w:pStyle w:val="B2"/>
      </w:pPr>
      <w:r>
        <w:t>-</w:t>
      </w:r>
      <w:r>
        <w:tab/>
        <w:t>the PLMN subscription and USIM is removed</w:t>
      </w:r>
      <w:r>
        <w:rPr>
          <w:noProof/>
        </w:rPr>
        <w:t>.</w:t>
      </w:r>
    </w:p>
    <w:p w14:paraId="0A6B6081" w14:textId="77777777" w:rsidR="000B34FB" w:rsidRDefault="000B34FB" w:rsidP="000B34FB">
      <w:pPr>
        <w:pStyle w:val="NO"/>
      </w:pPr>
      <w:r>
        <w:t>NOTE 17:</w:t>
      </w:r>
      <w:r>
        <w:tab/>
        <w:t>The number of the lists of "5GS forbidden tracking areas for roaming" supported by the MS is MS implementation specific.</w:t>
      </w:r>
    </w:p>
    <w:p w14:paraId="5461E4AB" w14:textId="77777777" w:rsidR="000B34FB" w:rsidRDefault="000B34FB" w:rsidP="000B34FB">
      <w:r>
        <w:t xml:space="preserve">If a message with cause value #15 (see 3GPP TS 24.501 [64]) is received by an MS </w:t>
      </w:r>
      <w:r>
        <w:rPr>
          <w:noProof/>
        </w:rPr>
        <w:t>operating in SNPN access operation mode over 3GPP access</w:t>
      </w:r>
      <w:r>
        <w:t>, the TA is added to the list of "5GS forbidden tracking areas for roaming" of the selected SNPN and, if the UE supports access to an SNPN using credentials from a credentials holder, equivalent SNPNs or both, the selected entry of the "list of subscriber data" or the selected PLMN subscription</w:t>
      </w:r>
      <w:r>
        <w:rPr>
          <w:noProof/>
        </w:rPr>
        <w:t>,</w:t>
      </w:r>
      <w:r>
        <w:t>. The MS shall then search for a suitable cell in the same SNPN but belonging to a TA which is not in the "5GS forbidden tracking areas for roaming" list of the selected SNPN and, if the UE supports access to an SNPN using credentials from a credentials holder, equivalent SNPNs or both, the selected entry of the "list of subscriber data" or the selected PLMN subscription.</w:t>
      </w:r>
    </w:p>
    <w:p w14:paraId="4A8E499D" w14:textId="77777777" w:rsidR="000B34FB" w:rsidRDefault="000B34FB" w:rsidP="000B34FB">
      <w:pPr>
        <w:rPr>
          <w:lang w:val="en-US"/>
        </w:rPr>
      </w:pPr>
      <w:r>
        <w:rPr>
          <w:lang w:val="en-US"/>
        </w:rPr>
        <w:t>The MS should maintain a list of SNPNs for which the N1 mode capability was disabled due to receipt of a reject from the network with 5GMM cause #27 "N1 mode not allowed". When the MS disables its N1 mode capability due to receipt of a reject from an SNPN with 5GMM cause #27 "N1 mode not allowed":</w:t>
      </w:r>
    </w:p>
    <w:p w14:paraId="4FAAEF8A" w14:textId="77777777" w:rsidR="000B34FB" w:rsidRDefault="000B34FB" w:rsidP="000B34F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Pr>
          <w:lang w:val="en-US"/>
        </w:rPr>
        <w:t xml:space="preserve">start timer TJ if timer </w:t>
      </w:r>
      <w:r>
        <w:rPr>
          <w:lang w:val="en-US"/>
        </w:rPr>
        <w:lastRenderedPageBreak/>
        <w:t>TJ is not already running. The number of SNPNs for which the N1 mode capability was disabled that the MS can store is implementation specific, but it shall be at least one. The value of timer TJ is MS implementation specific;</w:t>
      </w:r>
    </w:p>
    <w:p w14:paraId="6BB4635D" w14:textId="77777777" w:rsidR="000B34FB" w:rsidRDefault="000B34FB" w:rsidP="000B34FB">
      <w:pPr>
        <w:pStyle w:val="B1"/>
        <w:rPr>
          <w:lang w:val="en-US"/>
        </w:rPr>
      </w:pPr>
      <w:r>
        <w:rPr>
          <w:lang w:val="en-US"/>
        </w:rPr>
        <w:t>-</w:t>
      </w:r>
      <w:r>
        <w:rPr>
          <w:lang w:val="en-US"/>
        </w:rPr>
        <w:tab/>
        <w:t>in automatic SNPN selection, the MS shall not select an SNPN for which the N1 mode capability was disabled as SNPN selection candidates, unless no other SNPN is available;</w:t>
      </w:r>
    </w:p>
    <w:p w14:paraId="0254C5A6" w14:textId="77777777" w:rsidR="000B34FB" w:rsidRDefault="000B34FB" w:rsidP="000B34FB">
      <w:pPr>
        <w:pStyle w:val="B1"/>
        <w:rPr>
          <w:lang w:val="en-US"/>
        </w:rPr>
      </w:pPr>
      <w:r>
        <w:rPr>
          <w:lang w:val="en-US"/>
        </w:rPr>
        <w:t>-</w:t>
      </w:r>
      <w:r>
        <w:rPr>
          <w:lang w:val="en-US"/>
        </w:rPr>
        <w:tab/>
        <w:t xml:space="preserve">if </w:t>
      </w:r>
      <w:r>
        <w:t xml:space="preserve">the MS is not configured to use timer T3245, the MS maintains a list of SNPN-specific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rPr>
          <w:lang w:eastAsia="x-none"/>
        </w:rPr>
        <w:t>,</w:t>
      </w:r>
      <w:r>
        <w:t xml:space="preserve"> and T3247 expires, then the MS removes for each SNPN-specific attempt counter </w:t>
      </w:r>
      <w:r>
        <w:rPr>
          <w:lang w:val="en-US"/>
        </w:rPr>
        <w:t xml:space="preserve">for 3GPP access </w:t>
      </w:r>
      <w:r>
        <w:t xml:space="preserve">that has a value greater than zero and less than the MS implementation-specific maximum value the respective SNPN from the </w:t>
      </w:r>
      <w:r>
        <w:rPr>
          <w:lang w:val="en-US"/>
        </w:rPr>
        <w:t>list of SNPNs for which the N1 mode capability was disabled,</w:t>
      </w:r>
      <w:r>
        <w:t xml:space="preserve"> as specified in clause 5.3.20.3 in 3GPP TS 24.501 [64];</w:t>
      </w:r>
      <w:r>
        <w:rPr>
          <w:lang w:val="en-US"/>
        </w:rPr>
        <w:t xml:space="preserve"> and</w:t>
      </w:r>
    </w:p>
    <w:p w14:paraId="092F2349" w14:textId="77777777" w:rsidR="000B34FB" w:rsidRDefault="000B34FB" w:rsidP="000B34FB">
      <w:pPr>
        <w:pStyle w:val="B1"/>
        <w:rPr>
          <w:lang w:val="en-US"/>
        </w:rPr>
      </w:pPr>
      <w:r>
        <w:rPr>
          <w:lang w:val="en-US"/>
        </w:rPr>
        <w:t>-</w:t>
      </w:r>
      <w:r>
        <w:rPr>
          <w:lang w:val="en-US"/>
        </w:rPr>
        <w:tab/>
        <w:t>the MS shall delete stored information on SNPNs for which the N1 mode capability was disabled when the MS is switched off, the USIM is removed, the entries of the "list of subscriber data" for the SNPNs are updated, or timer TJ expires.</w:t>
      </w:r>
    </w:p>
    <w:p w14:paraId="706960EA" w14:textId="77777777" w:rsidR="000B34FB" w:rsidRDefault="000B34FB" w:rsidP="000B34FB">
      <w:pPr>
        <w:pStyle w:val="NO"/>
        <w:rPr>
          <w:rFonts w:eastAsia="SimSun"/>
          <w:lang w:val="en-US" w:eastAsia="zh-CN"/>
        </w:rPr>
      </w:pPr>
      <w:r>
        <w:rPr>
          <w:rFonts w:eastAsia="SimSun"/>
          <w:lang w:val="en-US"/>
        </w:rPr>
        <w:t>NOTE 18:</w:t>
      </w:r>
      <w:r>
        <w:rPr>
          <w:rFonts w:eastAsia="SimSun"/>
          <w:lang w:val="en-US"/>
        </w:rPr>
        <w:tab/>
        <w:t xml:space="preserve">The expiry of timer TJ does not cause a reset of the SNPN-specific attempt counters for 3GPP access (see </w:t>
      </w:r>
      <w:r>
        <w:rPr>
          <w:rFonts w:eastAsia="SimSun"/>
        </w:rPr>
        <w:t>3GPP TS 24.501 [64])</w:t>
      </w:r>
      <w:r>
        <w:rPr>
          <w:rFonts w:eastAsia="SimSun"/>
          <w:lang w:val="en-US"/>
        </w:rPr>
        <w:t>.</w:t>
      </w:r>
    </w:p>
    <w:p w14:paraId="15B7E717" w14:textId="77777777" w:rsidR="000B34FB" w:rsidRDefault="000B34FB" w:rsidP="000B34FB">
      <w:pPr>
        <w:rPr>
          <w:lang w:val="en-US" w:eastAsia="en-GB"/>
        </w:rPr>
      </w:pPr>
      <w:r>
        <w:t>If the MS does not support access to an SNPN using credentials from a credentials holder and does not support equivalent SNPNs, the MS should maintain a list of SNPNs where the N1 mode capability was disabled because IMS voice was not available and the MS's usage setting was "voice centric". If the MS supports access to an SNPN using credentials from a credentials holder, equivalent SNPNs or both,</w:t>
      </w:r>
      <w:r>
        <w:rPr>
          <w:lang w:val="en-US" w:eastAsia="zh-CN"/>
        </w:rPr>
        <w:t xml:space="preserve"> the</w:t>
      </w:r>
      <w:r>
        <w:rPr>
          <w:lang w:val="en-US"/>
        </w:rPr>
        <w:t xml:space="preserve"> MS should maintain </w:t>
      </w:r>
      <w:r>
        <w:t xml:space="preserve">one </w:t>
      </w:r>
      <w:bookmarkStart w:id="55" w:name="OLE_LINK20"/>
      <w:r>
        <w:t xml:space="preserve">list of </w:t>
      </w:r>
      <w:bookmarkStart w:id="56" w:name="OLE_LINK21"/>
      <w:bookmarkStart w:id="57" w:name="OLE_LINK22"/>
      <w:r>
        <w:t>SNPNs</w:t>
      </w:r>
      <w:r>
        <w:rPr>
          <w:lang w:val="en-US"/>
        </w:rPr>
        <w:t xml:space="preserve"> where the N1 mode capability was disabled</w:t>
      </w:r>
      <w:bookmarkEnd w:id="55"/>
      <w:bookmarkEnd w:id="56"/>
      <w:bookmarkEnd w:id="57"/>
      <w:r>
        <w:rPr>
          <w:lang w:val="en-US"/>
        </w:rPr>
        <w:t xml:space="preserve"> because IMS voice was not available and the MS's usage setting was "voice centric"</w:t>
      </w:r>
      <w:r>
        <w:rPr>
          <w:lang w:val="en-US" w:eastAsia="zh-CN"/>
        </w:rPr>
        <w:t xml:space="preserve">, </w:t>
      </w:r>
      <w:r>
        <w:t>per</w:t>
      </w:r>
      <w:r>
        <w:rPr>
          <w:lang w:val="en-US" w:eastAsia="zh-CN"/>
        </w:rPr>
        <w:t xml:space="preserve"> </w:t>
      </w:r>
      <w:r>
        <w:rPr>
          <w:lang w:val="en-US"/>
        </w:rPr>
        <w:t xml:space="preserve">entry of the "list of subscriber data" or per </w:t>
      </w:r>
      <w:r>
        <w:t>the PLMN subscription</w:t>
      </w:r>
      <w:r>
        <w:rPr>
          <w:lang w:val="en-US"/>
        </w:rPr>
        <w:t xml:space="preserve">. </w:t>
      </w:r>
      <w:r>
        <w:rPr>
          <w:noProof/>
        </w:rPr>
        <w:t xml:space="preserve">If the </w:t>
      </w:r>
      <w:r>
        <w:t>MS supports access to an SNPN using credentials from a credentials holder, equivalent SNPNs or both</w:t>
      </w:r>
      <w:r>
        <w:rPr>
          <w:noProof/>
        </w:rPr>
        <w:t xml:space="preserve">, the MS </w:t>
      </w:r>
      <w:r>
        <w:t xml:space="preserve">shall use the list associated with the selected entry of the </w:t>
      </w:r>
      <w:r>
        <w:rPr>
          <w:lang w:eastAsia="ja-JP"/>
        </w:rPr>
        <w:t xml:space="preserve">"list of </w:t>
      </w:r>
      <w:r>
        <w:rPr>
          <w:noProof/>
        </w:rPr>
        <w:t xml:space="preserve">subscriber data" </w:t>
      </w:r>
      <w:r>
        <w:t xml:space="preserve">or </w:t>
      </w:r>
      <w:r>
        <w:rPr>
          <w:noProof/>
        </w:rPr>
        <w:t>the selected PLMN subscription</w:t>
      </w:r>
      <w:r>
        <w:rPr>
          <w:lang w:val="en-US"/>
        </w:rPr>
        <w:t>. When the MS disables its N1 mode capability due to IMS voice not available and the MS's usage setting was "voice centric":</w:t>
      </w:r>
    </w:p>
    <w:p w14:paraId="4B290BE3" w14:textId="77777777" w:rsidR="000B34FB" w:rsidRDefault="000B34FB" w:rsidP="000B34FB">
      <w:pPr>
        <w:pStyle w:val="B1"/>
        <w:rPr>
          <w:lang w:val="en-US"/>
        </w:rPr>
      </w:pPr>
      <w:r>
        <w:rPr>
          <w:lang w:val="en-US"/>
        </w:rPr>
        <w:t>-</w:t>
      </w:r>
      <w:r>
        <w:rPr>
          <w:lang w:val="en-US"/>
        </w:rPr>
        <w:tab/>
        <w:t>the MS should add the</w:t>
      </w:r>
      <w:r>
        <w:rPr>
          <w:lang w:val="en-US" w:eastAsia="zh-CN"/>
        </w:rPr>
        <w:t xml:space="preserve"> SNPN</w:t>
      </w:r>
      <w:r>
        <w:rPr>
          <w:lang w:val="en-US"/>
        </w:rPr>
        <w:t xml:space="preserve"> identity of the </w:t>
      </w:r>
      <w:r>
        <w:rPr>
          <w:lang w:val="en-US" w:eastAsia="zh-CN"/>
        </w:rPr>
        <w:t>SNPN</w:t>
      </w:r>
      <w:r>
        <w:rPr>
          <w:lang w:val="en-US"/>
        </w:rPr>
        <w:t xml:space="preserve"> to the list of </w:t>
      </w:r>
      <w:r>
        <w:rPr>
          <w:lang w:val="en-US" w:eastAsia="zh-CN"/>
        </w:rPr>
        <w:t>SNPN</w:t>
      </w:r>
      <w:r>
        <w:rPr>
          <w:lang w:val="en-US"/>
        </w:rPr>
        <w:t>s where voice service was not possible in N1 mode and should start timer T</w:t>
      </w:r>
      <w:r>
        <w:rPr>
          <w:lang w:val="en-US" w:eastAsia="zh-CN"/>
        </w:rPr>
        <w:t>K</w:t>
      </w:r>
      <w:r>
        <w:rPr>
          <w:lang w:val="en-US"/>
        </w:rPr>
        <w:t xml:space="preserve"> if timer T</w:t>
      </w:r>
      <w:r>
        <w:rPr>
          <w:lang w:val="en-US" w:eastAsia="zh-CN"/>
        </w:rPr>
        <w:t>K</w:t>
      </w:r>
      <w:r>
        <w:rPr>
          <w:lang w:val="en-US"/>
        </w:rPr>
        <w:t xml:space="preserve"> is not already running. The number of </w:t>
      </w:r>
      <w:r>
        <w:rPr>
          <w:lang w:val="en-US" w:eastAsia="zh-CN"/>
        </w:rPr>
        <w:t>SNPN</w:t>
      </w:r>
      <w:r>
        <w:rPr>
          <w:lang w:val="en-US"/>
        </w:rPr>
        <w:t xml:space="preserve">s that the MS can store </w:t>
      </w:r>
      <w:r>
        <w:rPr>
          <w:lang w:eastAsia="ja-JP"/>
        </w:rPr>
        <w:t>where voice services is not possible</w:t>
      </w:r>
      <w:r>
        <w:rPr>
          <w:lang w:val="en-US"/>
        </w:rPr>
        <w:t xml:space="preserve"> is implementation specific, but it shall be at least one. The value of timer T</w:t>
      </w:r>
      <w:r>
        <w:rPr>
          <w:lang w:val="en-US" w:eastAsia="zh-CN"/>
        </w:rPr>
        <w:t>K</w:t>
      </w:r>
      <w:r>
        <w:rPr>
          <w:lang w:val="en-US"/>
        </w:rPr>
        <w:t xml:space="preserve"> is MS implementation specific;</w:t>
      </w:r>
    </w:p>
    <w:p w14:paraId="00B9D597" w14:textId="77777777" w:rsidR="000B34FB" w:rsidRDefault="000B34FB" w:rsidP="000B34FB">
      <w:pPr>
        <w:pStyle w:val="B1"/>
        <w:rPr>
          <w:lang w:val="en-US" w:eastAsia="zh-CN"/>
        </w:rPr>
      </w:pPr>
      <w:r>
        <w:rPr>
          <w:lang w:val="en-US"/>
        </w:rPr>
        <w:t>-</w:t>
      </w:r>
      <w:r>
        <w:rPr>
          <w:lang w:val="en-US"/>
        </w:rPr>
        <w:tab/>
        <w:t xml:space="preserve">in automatic </w:t>
      </w:r>
      <w:r>
        <w:rPr>
          <w:lang w:val="en-US" w:eastAsia="zh-CN"/>
        </w:rPr>
        <w:t>SNPN</w:t>
      </w:r>
      <w:r>
        <w:rPr>
          <w:lang w:val="en-US"/>
        </w:rPr>
        <w:t xml:space="preserve"> selection the MS shall not consider </w:t>
      </w:r>
      <w:r>
        <w:rPr>
          <w:lang w:val="en-US" w:eastAsia="zh-CN"/>
        </w:rPr>
        <w:t>SNPN</w:t>
      </w:r>
      <w:r>
        <w:rPr>
          <w:lang w:val="en-US"/>
        </w:rPr>
        <w:t xml:space="preserve">s where voice service was not possible in N1 mode as </w:t>
      </w:r>
      <w:r>
        <w:rPr>
          <w:lang w:val="en-US" w:eastAsia="zh-CN"/>
        </w:rPr>
        <w:t>SNPN</w:t>
      </w:r>
      <w:r>
        <w:rPr>
          <w:lang w:val="en-US"/>
        </w:rPr>
        <w:t xml:space="preserve"> selection candidates, unless no other </w:t>
      </w:r>
      <w:r>
        <w:rPr>
          <w:lang w:val="en-US" w:eastAsia="zh-CN"/>
        </w:rPr>
        <w:t>SNPN</w:t>
      </w:r>
      <w:r>
        <w:rPr>
          <w:lang w:val="en-US"/>
        </w:rPr>
        <w:t xml:space="preserve"> is available</w:t>
      </w:r>
      <w:r>
        <w:rPr>
          <w:lang w:val="en-US" w:eastAsia="zh-CN"/>
        </w:rPr>
        <w:t>; and</w:t>
      </w:r>
    </w:p>
    <w:p w14:paraId="7443B853" w14:textId="77777777" w:rsidR="000B34FB" w:rsidRDefault="000B34FB" w:rsidP="000B34FB">
      <w:pPr>
        <w:pStyle w:val="B1"/>
        <w:rPr>
          <w:noProof/>
          <w:lang w:val="en-US" w:eastAsia="zh-CN"/>
        </w:rPr>
      </w:pPr>
      <w:r>
        <w:rPr>
          <w:lang w:val="en-US"/>
        </w:rPr>
        <w:t>-</w:t>
      </w:r>
      <w:r>
        <w:rPr>
          <w:lang w:val="en-US"/>
        </w:rPr>
        <w:tab/>
        <w:t xml:space="preserve">the MS shall delete stored information on </w:t>
      </w:r>
      <w:r>
        <w:rPr>
          <w:lang w:val="en-US" w:eastAsia="zh-CN"/>
        </w:rPr>
        <w:t>SNPN</w:t>
      </w:r>
      <w:r>
        <w:rPr>
          <w:lang w:val="en-US"/>
        </w:rPr>
        <w:t>s where voice service was not possible in N1 mode when the MS is switched off, the USIM is removed,</w:t>
      </w:r>
      <w:r>
        <w:rPr>
          <w:rFonts w:eastAsia="SimSun"/>
          <w:lang w:val="en-US"/>
        </w:rPr>
        <w:t xml:space="preserve"> the entries of the "list of subscriber data" for the SNPNs are updated, or timer T</w:t>
      </w:r>
      <w:r>
        <w:rPr>
          <w:rFonts w:eastAsia="SimSun"/>
          <w:lang w:val="en-US" w:eastAsia="zh-CN"/>
        </w:rPr>
        <w:t>K</w:t>
      </w:r>
      <w:r>
        <w:rPr>
          <w:rFonts w:eastAsia="SimSun"/>
          <w:lang w:val="en-US"/>
        </w:rPr>
        <w:t xml:space="preserve"> expires.</w:t>
      </w:r>
    </w:p>
    <w:p w14:paraId="65034A60" w14:textId="77777777" w:rsidR="000B34FB" w:rsidRDefault="000B34FB" w:rsidP="000B34FB">
      <w:pPr>
        <w:rPr>
          <w:lang w:eastAsia="en-GB"/>
        </w:rPr>
      </w:pPr>
      <w:r>
        <w:t>The MS may support equivalent SNPNs. If the MS supports equivalent SNPNs, the ME shall store up to one list of equivalent SNPNs:</w:t>
      </w:r>
    </w:p>
    <w:p w14:paraId="4A4944C7" w14:textId="77777777" w:rsidR="000B34FB" w:rsidRDefault="000B34FB" w:rsidP="000B34FB">
      <w:pPr>
        <w:pStyle w:val="B1"/>
      </w:pPr>
      <w:r>
        <w:t>-</w:t>
      </w:r>
      <w:r>
        <w:tab/>
        <w:t>per entry of "list of subscriber data"; or</w:t>
      </w:r>
    </w:p>
    <w:p w14:paraId="77E06274" w14:textId="77777777" w:rsidR="000B34FB" w:rsidRDefault="000B34FB" w:rsidP="000B34FB">
      <w:pPr>
        <w:pStyle w:val="B1"/>
      </w:pPr>
      <w:r>
        <w:t>-</w:t>
      </w:r>
      <w:r>
        <w:tab/>
        <w:t>per the PLMN subscription, if the MS supports access to an SNPN using credentials from a credentials holder.</w:t>
      </w:r>
    </w:p>
    <w:p w14:paraId="762DE603" w14:textId="77777777" w:rsidR="000B34FB" w:rsidRDefault="000B34FB" w:rsidP="000B34FB">
      <w:r>
        <w:t>SNPNs in the list of equivalent SNPNs associated with the selected entry of "list of subscriber data" or the selected PLMN subscription shall be regarded by the MS as equivalent to each other for SNPN selection, cell selection, and cell re-selection. 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9DDF441" w14:textId="77777777" w:rsidR="000B34FB" w:rsidRDefault="000B34FB" w:rsidP="000B34FB">
      <w:pPr>
        <w:pStyle w:val="NO"/>
      </w:pPr>
      <w:r>
        <w:rPr>
          <w:rFonts w:eastAsia="SimSun"/>
          <w:lang w:val="en-US"/>
        </w:rPr>
        <w:t>NOTE 19:</w:t>
      </w:r>
      <w:r>
        <w:rPr>
          <w:rFonts w:eastAsia="SimSun"/>
          <w:lang w:val="en-US"/>
        </w:rPr>
        <w:tab/>
      </w:r>
      <w:r>
        <w:t>The MS can provide the list of equivalent SNPNs associated with the selected entry of "list of subscriber data" or the selected PLMN subscription to the lower layers.</w:t>
      </w:r>
    </w:p>
    <w:p w14:paraId="32F0427F" w14:textId="77777777" w:rsidR="000B34FB" w:rsidRDefault="000B34FB" w:rsidP="000B34FB">
      <w:pPr>
        <w:pStyle w:val="NO"/>
        <w:rPr>
          <w:lang w:eastAsia="zh-CN"/>
        </w:rPr>
      </w:pPr>
      <w:r>
        <w:rPr>
          <w:lang w:eastAsia="zh-CN"/>
        </w:rPr>
        <w:t>NOTE</w:t>
      </w:r>
      <w:r>
        <w:rPr>
          <w:lang w:val="en-US"/>
        </w:rPr>
        <w:t> 20:</w:t>
      </w:r>
      <w:r>
        <w:rPr>
          <w:lang w:val="en-US"/>
        </w:rPr>
        <w:tab/>
        <w:t>The list of equivalent SNPNs is not provided by the network when the MS is registering or is registered for onboarding services in SNPN.</w:t>
      </w:r>
    </w:p>
    <w:p w14:paraId="66B1E8B3" w14:textId="77777777" w:rsidR="00C82A73" w:rsidRDefault="00C82A73" w:rsidP="00C82A73">
      <w:pPr>
        <w:rPr>
          <w:ins w:id="58" w:author="Carlson" w:date="2024-04-03T16:51:00Z"/>
          <w:lang w:val="en-US"/>
        </w:rPr>
      </w:pPr>
      <w:ins w:id="59" w:author="Carlson" w:date="2024-04-03T16:51:00Z">
        <w:r>
          <w:rPr>
            <w:lang w:val="en-US"/>
          </w:rPr>
          <w:t xml:space="preserve">If a </w:t>
        </w:r>
        <w:bookmarkStart w:id="60" w:name="OLE_LINK38"/>
        <w:r>
          <w:rPr>
            <w:lang w:val="en-US"/>
          </w:rPr>
          <w:t xml:space="preserve">SNPN </w:t>
        </w:r>
        <w:bookmarkEnd w:id="60"/>
        <w:r>
          <w:rPr>
            <w:lang w:val="en-US"/>
          </w:rPr>
          <w:t>is manually selected by the user, the MS may delete the SNPN, if any, from:</w:t>
        </w:r>
      </w:ins>
    </w:p>
    <w:p w14:paraId="523916BC" w14:textId="6B7B8CF3" w:rsidR="00C82A73" w:rsidRDefault="00C82A73" w:rsidP="00C82A73">
      <w:pPr>
        <w:pStyle w:val="B1"/>
        <w:rPr>
          <w:ins w:id="61" w:author="Carlson" w:date="2024-04-03T16:51:00Z"/>
          <w:lang w:val="en-US"/>
        </w:rPr>
      </w:pPr>
      <w:ins w:id="62" w:author="Carlson" w:date="2024-04-03T16:51:00Z">
        <w:r>
          <w:rPr>
            <w:lang w:val="en-US" w:eastAsia="zh-TW"/>
          </w:rPr>
          <w:lastRenderedPageBreak/>
          <w:t>-</w:t>
        </w:r>
        <w:r>
          <w:rPr>
            <w:lang w:val="en-US" w:eastAsia="zh-TW"/>
          </w:rPr>
          <w:tab/>
        </w:r>
        <w:r>
          <w:rPr>
            <w:lang w:val="en-US"/>
          </w:rPr>
          <w:t>the list of SNPNs where N1 mode is not allowed for 3GPP access</w:t>
        </w:r>
        <w:r>
          <w:t xml:space="preserve">, if the MS </w:t>
        </w:r>
        <w:r>
          <w:rPr>
            <w:lang w:val="en-US"/>
          </w:rPr>
          <w:t xml:space="preserve">has successfully registered on the SNPN </w:t>
        </w:r>
        <w:r>
          <w:t xml:space="preserve">over </w:t>
        </w:r>
        <w:r>
          <w:rPr>
            <w:lang w:val="en-US"/>
          </w:rPr>
          <w:t>NG-RAN access technology;</w:t>
        </w:r>
      </w:ins>
      <w:ins w:id="63" w:author="Carlson" w:date="2024-04-03T16:52:00Z">
        <w:r w:rsidR="00D67A71">
          <w:rPr>
            <w:lang w:val="en-US"/>
          </w:rPr>
          <w:t xml:space="preserve"> and</w:t>
        </w:r>
      </w:ins>
    </w:p>
    <w:p w14:paraId="593FAE2D" w14:textId="4B3B328C" w:rsidR="00D90CCD" w:rsidRDefault="00C82A73" w:rsidP="00A84EB3">
      <w:pPr>
        <w:pStyle w:val="B1"/>
        <w:rPr>
          <w:noProof/>
          <w:lang w:eastAsia="zh-TW"/>
        </w:rPr>
      </w:pPr>
      <w:ins w:id="64" w:author="Carlson" w:date="2024-04-03T16:51:00Z">
        <w:r>
          <w:rPr>
            <w:lang w:val="en-US" w:eastAsia="zh-TW"/>
          </w:rPr>
          <w:t>-</w:t>
        </w:r>
        <w:r>
          <w:rPr>
            <w:lang w:val="en-US" w:eastAsia="zh-TW"/>
          </w:rPr>
          <w:tab/>
          <w:t xml:space="preserve">the </w:t>
        </w:r>
        <w:r>
          <w:rPr>
            <w:lang w:val="en-US"/>
          </w:rPr>
          <w:t>list of SNPNs where the N1 mode capability was disabled because IMS voice was not available</w:t>
        </w:r>
        <w:r>
          <w:rPr>
            <w:lang w:eastAsia="ja-JP"/>
          </w:rPr>
          <w:t xml:space="preserve">, </w:t>
        </w:r>
        <w:r>
          <w:t xml:space="preserve">if the MS </w:t>
        </w:r>
        <w:r>
          <w:rPr>
            <w:lang w:val="en-US"/>
          </w:rPr>
          <w:t xml:space="preserve">has successfully registered on the SNPN </w:t>
        </w:r>
        <w:r>
          <w:t xml:space="preserve">over </w:t>
        </w:r>
        <w:r>
          <w:rPr>
            <w:lang w:val="en-US"/>
          </w:rPr>
          <w:t>NG-RAN access technology</w:t>
        </w:r>
        <w:r w:rsidR="001A77A6">
          <w:rPr>
            <w:lang w:val="en-US"/>
          </w:rPr>
          <w:t>.</w:t>
        </w:r>
      </w:ins>
    </w:p>
    <w:p w14:paraId="21F2F070" w14:textId="778A0E78" w:rsidR="009C6C46" w:rsidRDefault="009C6C46" w:rsidP="009C6C46">
      <w:pPr>
        <w:jc w:val="center"/>
        <w:rPr>
          <w:noProof/>
          <w:lang w:eastAsia="zh-TW"/>
        </w:rPr>
      </w:pPr>
      <w:r>
        <w:rPr>
          <w:noProof/>
          <w:highlight w:val="green"/>
          <w:lang w:eastAsia="zh-TW"/>
        </w:rPr>
        <w:t>*****</w:t>
      </w:r>
      <w:r>
        <w:rPr>
          <w:rFonts w:hint="eastAsia"/>
          <w:noProof/>
          <w:highlight w:val="green"/>
          <w:lang w:eastAsia="zh-TW"/>
        </w:rPr>
        <w:t>e</w:t>
      </w:r>
      <w:r>
        <w:rPr>
          <w:noProof/>
          <w:highlight w:val="green"/>
          <w:lang w:eastAsia="zh-TW"/>
        </w:rPr>
        <w:t>nd of change*****</w:t>
      </w:r>
    </w:p>
    <w:bookmarkEnd w:id="5"/>
    <w:bookmarkEnd w:id="6"/>
    <w:bookmarkEnd w:id="7"/>
    <w:p w14:paraId="47650F52" w14:textId="77777777" w:rsidR="009C6C46" w:rsidRDefault="009C6C46" w:rsidP="00F2704F">
      <w:pPr>
        <w:jc w:val="center"/>
        <w:rPr>
          <w:noProof/>
          <w:lang w:eastAsia="zh-TW"/>
        </w:rPr>
      </w:pPr>
    </w:p>
    <w:sectPr w:rsidR="009C6C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9C7FB" w14:textId="77777777" w:rsidR="00BE320A" w:rsidRDefault="00BE320A">
      <w:r>
        <w:separator/>
      </w:r>
    </w:p>
  </w:endnote>
  <w:endnote w:type="continuationSeparator" w:id="0">
    <w:p w14:paraId="6A2B3764" w14:textId="77777777" w:rsidR="00BE320A" w:rsidRDefault="00BE3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814CC" w14:textId="77777777" w:rsidR="003C77A5" w:rsidRDefault="003C77A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B1138" w14:textId="77777777" w:rsidR="003C77A5" w:rsidRDefault="003C77A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F0746" w14:textId="77777777" w:rsidR="003C77A5" w:rsidRDefault="003C77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9D9FD" w14:textId="77777777" w:rsidR="00BE320A" w:rsidRDefault="00BE320A">
      <w:r>
        <w:separator/>
      </w:r>
    </w:p>
  </w:footnote>
  <w:footnote w:type="continuationSeparator" w:id="0">
    <w:p w14:paraId="02EE3E90" w14:textId="77777777" w:rsidR="00BE320A" w:rsidRDefault="00BE3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A05BD" w14:textId="77777777" w:rsidR="003C77A5" w:rsidRDefault="003C77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949D" w14:textId="77777777" w:rsidR="003C77A5" w:rsidRDefault="003C77A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5580C"/>
    <w:multiLevelType w:val="hybridMultilevel"/>
    <w:tmpl w:val="28E2C99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F"/>
    <w:rsid w:val="000075B0"/>
    <w:rsid w:val="00022E4A"/>
    <w:rsid w:val="00075D2D"/>
    <w:rsid w:val="000A6394"/>
    <w:rsid w:val="000A76DC"/>
    <w:rsid w:val="000B34FB"/>
    <w:rsid w:val="000B7FED"/>
    <w:rsid w:val="000C038A"/>
    <w:rsid w:val="000C4436"/>
    <w:rsid w:val="000C6598"/>
    <w:rsid w:val="000D44B3"/>
    <w:rsid w:val="000D6993"/>
    <w:rsid w:val="000E2958"/>
    <w:rsid w:val="000E7901"/>
    <w:rsid w:val="0011671A"/>
    <w:rsid w:val="00125971"/>
    <w:rsid w:val="00145D43"/>
    <w:rsid w:val="00156A33"/>
    <w:rsid w:val="001710B6"/>
    <w:rsid w:val="001923BA"/>
    <w:rsid w:val="00192C46"/>
    <w:rsid w:val="001A08B3"/>
    <w:rsid w:val="001A502C"/>
    <w:rsid w:val="001A77A6"/>
    <w:rsid w:val="001A7B60"/>
    <w:rsid w:val="001B52F0"/>
    <w:rsid w:val="001B7A65"/>
    <w:rsid w:val="001B7C47"/>
    <w:rsid w:val="001C5ECF"/>
    <w:rsid w:val="001E1081"/>
    <w:rsid w:val="001E41F3"/>
    <w:rsid w:val="001F7767"/>
    <w:rsid w:val="00217A02"/>
    <w:rsid w:val="00221571"/>
    <w:rsid w:val="00230D07"/>
    <w:rsid w:val="00245874"/>
    <w:rsid w:val="002502B2"/>
    <w:rsid w:val="0026004D"/>
    <w:rsid w:val="002640DD"/>
    <w:rsid w:val="00266B20"/>
    <w:rsid w:val="00270D3B"/>
    <w:rsid w:val="00275D12"/>
    <w:rsid w:val="00284FEB"/>
    <w:rsid w:val="002860C4"/>
    <w:rsid w:val="002B0AFD"/>
    <w:rsid w:val="002B5741"/>
    <w:rsid w:val="002C2E3C"/>
    <w:rsid w:val="002C6C1E"/>
    <w:rsid w:val="002E472E"/>
    <w:rsid w:val="002F4749"/>
    <w:rsid w:val="002F6607"/>
    <w:rsid w:val="00305409"/>
    <w:rsid w:val="00305F43"/>
    <w:rsid w:val="00316FBF"/>
    <w:rsid w:val="00331827"/>
    <w:rsid w:val="00353A91"/>
    <w:rsid w:val="003609EF"/>
    <w:rsid w:val="00362028"/>
    <w:rsid w:val="0036231A"/>
    <w:rsid w:val="00374DD4"/>
    <w:rsid w:val="003A5CA2"/>
    <w:rsid w:val="003A7FA2"/>
    <w:rsid w:val="003C77A5"/>
    <w:rsid w:val="003D52B1"/>
    <w:rsid w:val="003E1A36"/>
    <w:rsid w:val="003E4FEC"/>
    <w:rsid w:val="003E7AAD"/>
    <w:rsid w:val="00410371"/>
    <w:rsid w:val="00411915"/>
    <w:rsid w:val="00416780"/>
    <w:rsid w:val="004242F1"/>
    <w:rsid w:val="0042640D"/>
    <w:rsid w:val="00453F3E"/>
    <w:rsid w:val="00454A9B"/>
    <w:rsid w:val="00455C40"/>
    <w:rsid w:val="00470692"/>
    <w:rsid w:val="004A6945"/>
    <w:rsid w:val="004B3287"/>
    <w:rsid w:val="004B75B7"/>
    <w:rsid w:val="004D3986"/>
    <w:rsid w:val="005141D9"/>
    <w:rsid w:val="0051580D"/>
    <w:rsid w:val="00520CA3"/>
    <w:rsid w:val="00524837"/>
    <w:rsid w:val="00547111"/>
    <w:rsid w:val="0054727F"/>
    <w:rsid w:val="005625CB"/>
    <w:rsid w:val="00573F8A"/>
    <w:rsid w:val="00582442"/>
    <w:rsid w:val="00586ED5"/>
    <w:rsid w:val="00592D74"/>
    <w:rsid w:val="00594775"/>
    <w:rsid w:val="005C0722"/>
    <w:rsid w:val="005E197D"/>
    <w:rsid w:val="005E2C44"/>
    <w:rsid w:val="005E4042"/>
    <w:rsid w:val="005F1305"/>
    <w:rsid w:val="00621188"/>
    <w:rsid w:val="006257ED"/>
    <w:rsid w:val="00634D5C"/>
    <w:rsid w:val="00643CA3"/>
    <w:rsid w:val="00653DE4"/>
    <w:rsid w:val="00665C47"/>
    <w:rsid w:val="006873B6"/>
    <w:rsid w:val="00695808"/>
    <w:rsid w:val="006B24E8"/>
    <w:rsid w:val="006B46FB"/>
    <w:rsid w:val="006E21FB"/>
    <w:rsid w:val="006E32E5"/>
    <w:rsid w:val="006F7EDC"/>
    <w:rsid w:val="007174D0"/>
    <w:rsid w:val="00727AC8"/>
    <w:rsid w:val="00767363"/>
    <w:rsid w:val="0078690B"/>
    <w:rsid w:val="00792342"/>
    <w:rsid w:val="007977A8"/>
    <w:rsid w:val="007B512A"/>
    <w:rsid w:val="007C0BDB"/>
    <w:rsid w:val="007C0D20"/>
    <w:rsid w:val="007C2097"/>
    <w:rsid w:val="007C53B6"/>
    <w:rsid w:val="007D0D07"/>
    <w:rsid w:val="007D6A07"/>
    <w:rsid w:val="007D6A43"/>
    <w:rsid w:val="007E2992"/>
    <w:rsid w:val="007E3FE1"/>
    <w:rsid w:val="007F7259"/>
    <w:rsid w:val="00802311"/>
    <w:rsid w:val="008040A8"/>
    <w:rsid w:val="00804359"/>
    <w:rsid w:val="00814FEA"/>
    <w:rsid w:val="00823902"/>
    <w:rsid w:val="008279FA"/>
    <w:rsid w:val="008626E7"/>
    <w:rsid w:val="00870EE7"/>
    <w:rsid w:val="008863B9"/>
    <w:rsid w:val="008A45A6"/>
    <w:rsid w:val="008D3CCC"/>
    <w:rsid w:val="008F3789"/>
    <w:rsid w:val="008F686C"/>
    <w:rsid w:val="00904800"/>
    <w:rsid w:val="009104FC"/>
    <w:rsid w:val="009148DE"/>
    <w:rsid w:val="00941E30"/>
    <w:rsid w:val="00964ECD"/>
    <w:rsid w:val="009777D9"/>
    <w:rsid w:val="00980B59"/>
    <w:rsid w:val="00991B88"/>
    <w:rsid w:val="009A5753"/>
    <w:rsid w:val="009A579D"/>
    <w:rsid w:val="009C6C46"/>
    <w:rsid w:val="009D7DD4"/>
    <w:rsid w:val="009E3297"/>
    <w:rsid w:val="009E3535"/>
    <w:rsid w:val="009F734F"/>
    <w:rsid w:val="00A05D91"/>
    <w:rsid w:val="00A246B6"/>
    <w:rsid w:val="00A312E5"/>
    <w:rsid w:val="00A47E70"/>
    <w:rsid w:val="00A5019A"/>
    <w:rsid w:val="00A50CF0"/>
    <w:rsid w:val="00A7671C"/>
    <w:rsid w:val="00A80F6E"/>
    <w:rsid w:val="00A84EB3"/>
    <w:rsid w:val="00A875EC"/>
    <w:rsid w:val="00A93E6F"/>
    <w:rsid w:val="00AA2CBC"/>
    <w:rsid w:val="00AB6A54"/>
    <w:rsid w:val="00AC5820"/>
    <w:rsid w:val="00AD1CD8"/>
    <w:rsid w:val="00AD70CB"/>
    <w:rsid w:val="00B258BB"/>
    <w:rsid w:val="00B26ABD"/>
    <w:rsid w:val="00B31BF7"/>
    <w:rsid w:val="00B6609A"/>
    <w:rsid w:val="00B67B97"/>
    <w:rsid w:val="00B765BF"/>
    <w:rsid w:val="00B968C8"/>
    <w:rsid w:val="00BA3EC5"/>
    <w:rsid w:val="00BA51D9"/>
    <w:rsid w:val="00BB2B30"/>
    <w:rsid w:val="00BB5DFC"/>
    <w:rsid w:val="00BD279D"/>
    <w:rsid w:val="00BD4C93"/>
    <w:rsid w:val="00BD6BB8"/>
    <w:rsid w:val="00BE320A"/>
    <w:rsid w:val="00BE621E"/>
    <w:rsid w:val="00BF6E36"/>
    <w:rsid w:val="00C25360"/>
    <w:rsid w:val="00C66BA2"/>
    <w:rsid w:val="00C82A73"/>
    <w:rsid w:val="00C870F6"/>
    <w:rsid w:val="00C9382D"/>
    <w:rsid w:val="00C95985"/>
    <w:rsid w:val="00CB7FFA"/>
    <w:rsid w:val="00CC5026"/>
    <w:rsid w:val="00CC598D"/>
    <w:rsid w:val="00CC68D0"/>
    <w:rsid w:val="00D03F9A"/>
    <w:rsid w:val="00D06D51"/>
    <w:rsid w:val="00D24991"/>
    <w:rsid w:val="00D413CE"/>
    <w:rsid w:val="00D43643"/>
    <w:rsid w:val="00D50255"/>
    <w:rsid w:val="00D52ADE"/>
    <w:rsid w:val="00D651B9"/>
    <w:rsid w:val="00D66520"/>
    <w:rsid w:val="00D67A71"/>
    <w:rsid w:val="00D70F07"/>
    <w:rsid w:val="00D710B4"/>
    <w:rsid w:val="00D76E5E"/>
    <w:rsid w:val="00D80124"/>
    <w:rsid w:val="00D84AE9"/>
    <w:rsid w:val="00D90CCD"/>
    <w:rsid w:val="00DA0867"/>
    <w:rsid w:val="00DD3178"/>
    <w:rsid w:val="00DE34CF"/>
    <w:rsid w:val="00E13F3D"/>
    <w:rsid w:val="00E34898"/>
    <w:rsid w:val="00E360C4"/>
    <w:rsid w:val="00E406D8"/>
    <w:rsid w:val="00E459C4"/>
    <w:rsid w:val="00E513BA"/>
    <w:rsid w:val="00E532DD"/>
    <w:rsid w:val="00E57698"/>
    <w:rsid w:val="00E6208A"/>
    <w:rsid w:val="00E72279"/>
    <w:rsid w:val="00E7711D"/>
    <w:rsid w:val="00EB0427"/>
    <w:rsid w:val="00EB09B7"/>
    <w:rsid w:val="00EB740B"/>
    <w:rsid w:val="00EC4B9B"/>
    <w:rsid w:val="00ED6AE8"/>
    <w:rsid w:val="00EE7D7C"/>
    <w:rsid w:val="00F03B47"/>
    <w:rsid w:val="00F25D98"/>
    <w:rsid w:val="00F2704F"/>
    <w:rsid w:val="00F300FB"/>
    <w:rsid w:val="00F41D54"/>
    <w:rsid w:val="00F4797F"/>
    <w:rsid w:val="00F61657"/>
    <w:rsid w:val="00F918C0"/>
    <w:rsid w:val="00FB1048"/>
    <w:rsid w:val="00FB6386"/>
    <w:rsid w:val="00FC0195"/>
    <w:rsid w:val="00FC753F"/>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395F"/>
    <w:rPr>
      <w:rFonts w:ascii="Times New Roman" w:hAnsi="Times New Roman"/>
      <w:lang w:val="en-GB" w:eastAsia="en-US"/>
    </w:rPr>
  </w:style>
  <w:style w:type="character" w:customStyle="1" w:styleId="NOZchn">
    <w:name w:val="NO Zchn"/>
    <w:link w:val="NO"/>
    <w:qFormat/>
    <w:locked/>
    <w:rsid w:val="0000395F"/>
    <w:rPr>
      <w:rFonts w:ascii="Times New Roman" w:hAnsi="Times New Roman"/>
      <w:lang w:val="en-GB" w:eastAsia="en-US"/>
    </w:rPr>
  </w:style>
  <w:style w:type="character" w:customStyle="1" w:styleId="B2Char">
    <w:name w:val="B2 Char"/>
    <w:link w:val="B2"/>
    <w:qFormat/>
    <w:locked/>
    <w:rsid w:val="00586ED5"/>
    <w:rPr>
      <w:rFonts w:ascii="Times New Roman" w:hAnsi="Times New Roman"/>
      <w:lang w:val="en-GB" w:eastAsia="en-US"/>
    </w:rPr>
  </w:style>
  <w:style w:type="character" w:customStyle="1" w:styleId="B3Car">
    <w:name w:val="B3 Car"/>
    <w:link w:val="B3"/>
    <w:locked/>
    <w:rsid w:val="00586ED5"/>
    <w:rPr>
      <w:rFonts w:ascii="Times New Roman" w:hAnsi="Times New Roman"/>
      <w:lang w:val="en-GB" w:eastAsia="en-US"/>
    </w:rPr>
  </w:style>
  <w:style w:type="character" w:customStyle="1" w:styleId="NOChar">
    <w:name w:val="NO Char"/>
    <w:locked/>
    <w:rsid w:val="00F03B47"/>
  </w:style>
  <w:style w:type="character" w:customStyle="1" w:styleId="B1Char1">
    <w:name w:val="B1 Char1"/>
    <w:locked/>
    <w:rsid w:val="00F03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359">
      <w:bodyDiv w:val="1"/>
      <w:marLeft w:val="0"/>
      <w:marRight w:val="0"/>
      <w:marTop w:val="0"/>
      <w:marBottom w:val="0"/>
      <w:divBdr>
        <w:top w:val="none" w:sz="0" w:space="0" w:color="auto"/>
        <w:left w:val="none" w:sz="0" w:space="0" w:color="auto"/>
        <w:bottom w:val="none" w:sz="0" w:space="0" w:color="auto"/>
        <w:right w:val="none" w:sz="0" w:space="0" w:color="auto"/>
      </w:divBdr>
    </w:div>
    <w:div w:id="59334186">
      <w:bodyDiv w:val="1"/>
      <w:marLeft w:val="0"/>
      <w:marRight w:val="0"/>
      <w:marTop w:val="0"/>
      <w:marBottom w:val="0"/>
      <w:divBdr>
        <w:top w:val="none" w:sz="0" w:space="0" w:color="auto"/>
        <w:left w:val="none" w:sz="0" w:space="0" w:color="auto"/>
        <w:bottom w:val="none" w:sz="0" w:space="0" w:color="auto"/>
        <w:right w:val="none" w:sz="0" w:space="0" w:color="auto"/>
      </w:divBdr>
    </w:div>
    <w:div w:id="88622796">
      <w:bodyDiv w:val="1"/>
      <w:marLeft w:val="0"/>
      <w:marRight w:val="0"/>
      <w:marTop w:val="0"/>
      <w:marBottom w:val="0"/>
      <w:divBdr>
        <w:top w:val="none" w:sz="0" w:space="0" w:color="auto"/>
        <w:left w:val="none" w:sz="0" w:space="0" w:color="auto"/>
        <w:bottom w:val="none" w:sz="0" w:space="0" w:color="auto"/>
        <w:right w:val="none" w:sz="0" w:space="0" w:color="auto"/>
      </w:divBdr>
    </w:div>
    <w:div w:id="116222533">
      <w:bodyDiv w:val="1"/>
      <w:marLeft w:val="0"/>
      <w:marRight w:val="0"/>
      <w:marTop w:val="0"/>
      <w:marBottom w:val="0"/>
      <w:divBdr>
        <w:top w:val="none" w:sz="0" w:space="0" w:color="auto"/>
        <w:left w:val="none" w:sz="0" w:space="0" w:color="auto"/>
        <w:bottom w:val="none" w:sz="0" w:space="0" w:color="auto"/>
        <w:right w:val="none" w:sz="0" w:space="0" w:color="auto"/>
      </w:divBdr>
    </w:div>
    <w:div w:id="122312515">
      <w:bodyDiv w:val="1"/>
      <w:marLeft w:val="0"/>
      <w:marRight w:val="0"/>
      <w:marTop w:val="0"/>
      <w:marBottom w:val="0"/>
      <w:divBdr>
        <w:top w:val="none" w:sz="0" w:space="0" w:color="auto"/>
        <w:left w:val="none" w:sz="0" w:space="0" w:color="auto"/>
        <w:bottom w:val="none" w:sz="0" w:space="0" w:color="auto"/>
        <w:right w:val="none" w:sz="0" w:space="0" w:color="auto"/>
      </w:divBdr>
    </w:div>
    <w:div w:id="135492968">
      <w:bodyDiv w:val="1"/>
      <w:marLeft w:val="0"/>
      <w:marRight w:val="0"/>
      <w:marTop w:val="0"/>
      <w:marBottom w:val="0"/>
      <w:divBdr>
        <w:top w:val="none" w:sz="0" w:space="0" w:color="auto"/>
        <w:left w:val="none" w:sz="0" w:space="0" w:color="auto"/>
        <w:bottom w:val="none" w:sz="0" w:space="0" w:color="auto"/>
        <w:right w:val="none" w:sz="0" w:space="0" w:color="auto"/>
      </w:divBdr>
    </w:div>
    <w:div w:id="148059856">
      <w:bodyDiv w:val="1"/>
      <w:marLeft w:val="0"/>
      <w:marRight w:val="0"/>
      <w:marTop w:val="0"/>
      <w:marBottom w:val="0"/>
      <w:divBdr>
        <w:top w:val="none" w:sz="0" w:space="0" w:color="auto"/>
        <w:left w:val="none" w:sz="0" w:space="0" w:color="auto"/>
        <w:bottom w:val="none" w:sz="0" w:space="0" w:color="auto"/>
        <w:right w:val="none" w:sz="0" w:space="0" w:color="auto"/>
      </w:divBdr>
    </w:div>
    <w:div w:id="157697836">
      <w:bodyDiv w:val="1"/>
      <w:marLeft w:val="0"/>
      <w:marRight w:val="0"/>
      <w:marTop w:val="0"/>
      <w:marBottom w:val="0"/>
      <w:divBdr>
        <w:top w:val="none" w:sz="0" w:space="0" w:color="auto"/>
        <w:left w:val="none" w:sz="0" w:space="0" w:color="auto"/>
        <w:bottom w:val="none" w:sz="0" w:space="0" w:color="auto"/>
        <w:right w:val="none" w:sz="0" w:space="0" w:color="auto"/>
      </w:divBdr>
    </w:div>
    <w:div w:id="303660584">
      <w:bodyDiv w:val="1"/>
      <w:marLeft w:val="0"/>
      <w:marRight w:val="0"/>
      <w:marTop w:val="0"/>
      <w:marBottom w:val="0"/>
      <w:divBdr>
        <w:top w:val="none" w:sz="0" w:space="0" w:color="auto"/>
        <w:left w:val="none" w:sz="0" w:space="0" w:color="auto"/>
        <w:bottom w:val="none" w:sz="0" w:space="0" w:color="auto"/>
        <w:right w:val="none" w:sz="0" w:space="0" w:color="auto"/>
      </w:divBdr>
    </w:div>
    <w:div w:id="311179399">
      <w:bodyDiv w:val="1"/>
      <w:marLeft w:val="0"/>
      <w:marRight w:val="0"/>
      <w:marTop w:val="0"/>
      <w:marBottom w:val="0"/>
      <w:divBdr>
        <w:top w:val="none" w:sz="0" w:space="0" w:color="auto"/>
        <w:left w:val="none" w:sz="0" w:space="0" w:color="auto"/>
        <w:bottom w:val="none" w:sz="0" w:space="0" w:color="auto"/>
        <w:right w:val="none" w:sz="0" w:space="0" w:color="auto"/>
      </w:divBdr>
    </w:div>
    <w:div w:id="327290629">
      <w:bodyDiv w:val="1"/>
      <w:marLeft w:val="0"/>
      <w:marRight w:val="0"/>
      <w:marTop w:val="0"/>
      <w:marBottom w:val="0"/>
      <w:divBdr>
        <w:top w:val="none" w:sz="0" w:space="0" w:color="auto"/>
        <w:left w:val="none" w:sz="0" w:space="0" w:color="auto"/>
        <w:bottom w:val="none" w:sz="0" w:space="0" w:color="auto"/>
        <w:right w:val="none" w:sz="0" w:space="0" w:color="auto"/>
      </w:divBdr>
    </w:div>
    <w:div w:id="370963384">
      <w:bodyDiv w:val="1"/>
      <w:marLeft w:val="0"/>
      <w:marRight w:val="0"/>
      <w:marTop w:val="0"/>
      <w:marBottom w:val="0"/>
      <w:divBdr>
        <w:top w:val="none" w:sz="0" w:space="0" w:color="auto"/>
        <w:left w:val="none" w:sz="0" w:space="0" w:color="auto"/>
        <w:bottom w:val="none" w:sz="0" w:space="0" w:color="auto"/>
        <w:right w:val="none" w:sz="0" w:space="0" w:color="auto"/>
      </w:divBdr>
    </w:div>
    <w:div w:id="429394557">
      <w:bodyDiv w:val="1"/>
      <w:marLeft w:val="0"/>
      <w:marRight w:val="0"/>
      <w:marTop w:val="0"/>
      <w:marBottom w:val="0"/>
      <w:divBdr>
        <w:top w:val="none" w:sz="0" w:space="0" w:color="auto"/>
        <w:left w:val="none" w:sz="0" w:space="0" w:color="auto"/>
        <w:bottom w:val="none" w:sz="0" w:space="0" w:color="auto"/>
        <w:right w:val="none" w:sz="0" w:space="0" w:color="auto"/>
      </w:divBdr>
    </w:div>
    <w:div w:id="477772249">
      <w:bodyDiv w:val="1"/>
      <w:marLeft w:val="0"/>
      <w:marRight w:val="0"/>
      <w:marTop w:val="0"/>
      <w:marBottom w:val="0"/>
      <w:divBdr>
        <w:top w:val="none" w:sz="0" w:space="0" w:color="auto"/>
        <w:left w:val="none" w:sz="0" w:space="0" w:color="auto"/>
        <w:bottom w:val="none" w:sz="0" w:space="0" w:color="auto"/>
        <w:right w:val="none" w:sz="0" w:space="0" w:color="auto"/>
      </w:divBdr>
    </w:div>
    <w:div w:id="512307100">
      <w:bodyDiv w:val="1"/>
      <w:marLeft w:val="0"/>
      <w:marRight w:val="0"/>
      <w:marTop w:val="0"/>
      <w:marBottom w:val="0"/>
      <w:divBdr>
        <w:top w:val="none" w:sz="0" w:space="0" w:color="auto"/>
        <w:left w:val="none" w:sz="0" w:space="0" w:color="auto"/>
        <w:bottom w:val="none" w:sz="0" w:space="0" w:color="auto"/>
        <w:right w:val="none" w:sz="0" w:space="0" w:color="auto"/>
      </w:divBdr>
    </w:div>
    <w:div w:id="531261478">
      <w:bodyDiv w:val="1"/>
      <w:marLeft w:val="0"/>
      <w:marRight w:val="0"/>
      <w:marTop w:val="0"/>
      <w:marBottom w:val="0"/>
      <w:divBdr>
        <w:top w:val="none" w:sz="0" w:space="0" w:color="auto"/>
        <w:left w:val="none" w:sz="0" w:space="0" w:color="auto"/>
        <w:bottom w:val="none" w:sz="0" w:space="0" w:color="auto"/>
        <w:right w:val="none" w:sz="0" w:space="0" w:color="auto"/>
      </w:divBdr>
    </w:div>
    <w:div w:id="590969762">
      <w:bodyDiv w:val="1"/>
      <w:marLeft w:val="0"/>
      <w:marRight w:val="0"/>
      <w:marTop w:val="0"/>
      <w:marBottom w:val="0"/>
      <w:divBdr>
        <w:top w:val="none" w:sz="0" w:space="0" w:color="auto"/>
        <w:left w:val="none" w:sz="0" w:space="0" w:color="auto"/>
        <w:bottom w:val="none" w:sz="0" w:space="0" w:color="auto"/>
        <w:right w:val="none" w:sz="0" w:space="0" w:color="auto"/>
      </w:divBdr>
    </w:div>
    <w:div w:id="644548829">
      <w:bodyDiv w:val="1"/>
      <w:marLeft w:val="0"/>
      <w:marRight w:val="0"/>
      <w:marTop w:val="0"/>
      <w:marBottom w:val="0"/>
      <w:divBdr>
        <w:top w:val="none" w:sz="0" w:space="0" w:color="auto"/>
        <w:left w:val="none" w:sz="0" w:space="0" w:color="auto"/>
        <w:bottom w:val="none" w:sz="0" w:space="0" w:color="auto"/>
        <w:right w:val="none" w:sz="0" w:space="0" w:color="auto"/>
      </w:divBdr>
    </w:div>
    <w:div w:id="680857030">
      <w:bodyDiv w:val="1"/>
      <w:marLeft w:val="0"/>
      <w:marRight w:val="0"/>
      <w:marTop w:val="0"/>
      <w:marBottom w:val="0"/>
      <w:divBdr>
        <w:top w:val="none" w:sz="0" w:space="0" w:color="auto"/>
        <w:left w:val="none" w:sz="0" w:space="0" w:color="auto"/>
        <w:bottom w:val="none" w:sz="0" w:space="0" w:color="auto"/>
        <w:right w:val="none" w:sz="0" w:space="0" w:color="auto"/>
      </w:divBdr>
    </w:div>
    <w:div w:id="700979566">
      <w:bodyDiv w:val="1"/>
      <w:marLeft w:val="0"/>
      <w:marRight w:val="0"/>
      <w:marTop w:val="0"/>
      <w:marBottom w:val="0"/>
      <w:divBdr>
        <w:top w:val="none" w:sz="0" w:space="0" w:color="auto"/>
        <w:left w:val="none" w:sz="0" w:space="0" w:color="auto"/>
        <w:bottom w:val="none" w:sz="0" w:space="0" w:color="auto"/>
        <w:right w:val="none" w:sz="0" w:space="0" w:color="auto"/>
      </w:divBdr>
    </w:div>
    <w:div w:id="717126546">
      <w:bodyDiv w:val="1"/>
      <w:marLeft w:val="0"/>
      <w:marRight w:val="0"/>
      <w:marTop w:val="0"/>
      <w:marBottom w:val="0"/>
      <w:divBdr>
        <w:top w:val="none" w:sz="0" w:space="0" w:color="auto"/>
        <w:left w:val="none" w:sz="0" w:space="0" w:color="auto"/>
        <w:bottom w:val="none" w:sz="0" w:space="0" w:color="auto"/>
        <w:right w:val="none" w:sz="0" w:space="0" w:color="auto"/>
      </w:divBdr>
    </w:div>
    <w:div w:id="721559125">
      <w:bodyDiv w:val="1"/>
      <w:marLeft w:val="0"/>
      <w:marRight w:val="0"/>
      <w:marTop w:val="0"/>
      <w:marBottom w:val="0"/>
      <w:divBdr>
        <w:top w:val="none" w:sz="0" w:space="0" w:color="auto"/>
        <w:left w:val="none" w:sz="0" w:space="0" w:color="auto"/>
        <w:bottom w:val="none" w:sz="0" w:space="0" w:color="auto"/>
        <w:right w:val="none" w:sz="0" w:space="0" w:color="auto"/>
      </w:divBdr>
    </w:div>
    <w:div w:id="811098525">
      <w:bodyDiv w:val="1"/>
      <w:marLeft w:val="0"/>
      <w:marRight w:val="0"/>
      <w:marTop w:val="0"/>
      <w:marBottom w:val="0"/>
      <w:divBdr>
        <w:top w:val="none" w:sz="0" w:space="0" w:color="auto"/>
        <w:left w:val="none" w:sz="0" w:space="0" w:color="auto"/>
        <w:bottom w:val="none" w:sz="0" w:space="0" w:color="auto"/>
        <w:right w:val="none" w:sz="0" w:space="0" w:color="auto"/>
      </w:divBdr>
    </w:div>
    <w:div w:id="9604530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758902">
      <w:bodyDiv w:val="1"/>
      <w:marLeft w:val="0"/>
      <w:marRight w:val="0"/>
      <w:marTop w:val="0"/>
      <w:marBottom w:val="0"/>
      <w:divBdr>
        <w:top w:val="none" w:sz="0" w:space="0" w:color="auto"/>
        <w:left w:val="none" w:sz="0" w:space="0" w:color="auto"/>
        <w:bottom w:val="none" w:sz="0" w:space="0" w:color="auto"/>
        <w:right w:val="none" w:sz="0" w:space="0" w:color="auto"/>
      </w:divBdr>
    </w:div>
    <w:div w:id="1065176367">
      <w:bodyDiv w:val="1"/>
      <w:marLeft w:val="0"/>
      <w:marRight w:val="0"/>
      <w:marTop w:val="0"/>
      <w:marBottom w:val="0"/>
      <w:divBdr>
        <w:top w:val="none" w:sz="0" w:space="0" w:color="auto"/>
        <w:left w:val="none" w:sz="0" w:space="0" w:color="auto"/>
        <w:bottom w:val="none" w:sz="0" w:space="0" w:color="auto"/>
        <w:right w:val="none" w:sz="0" w:space="0" w:color="auto"/>
      </w:divBdr>
    </w:div>
    <w:div w:id="1068648071">
      <w:bodyDiv w:val="1"/>
      <w:marLeft w:val="0"/>
      <w:marRight w:val="0"/>
      <w:marTop w:val="0"/>
      <w:marBottom w:val="0"/>
      <w:divBdr>
        <w:top w:val="none" w:sz="0" w:space="0" w:color="auto"/>
        <w:left w:val="none" w:sz="0" w:space="0" w:color="auto"/>
        <w:bottom w:val="none" w:sz="0" w:space="0" w:color="auto"/>
        <w:right w:val="none" w:sz="0" w:space="0" w:color="auto"/>
      </w:divBdr>
    </w:div>
    <w:div w:id="112527719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5874288">
      <w:bodyDiv w:val="1"/>
      <w:marLeft w:val="0"/>
      <w:marRight w:val="0"/>
      <w:marTop w:val="0"/>
      <w:marBottom w:val="0"/>
      <w:divBdr>
        <w:top w:val="none" w:sz="0" w:space="0" w:color="auto"/>
        <w:left w:val="none" w:sz="0" w:space="0" w:color="auto"/>
        <w:bottom w:val="none" w:sz="0" w:space="0" w:color="auto"/>
        <w:right w:val="none" w:sz="0" w:space="0" w:color="auto"/>
      </w:divBdr>
    </w:div>
    <w:div w:id="1229684664">
      <w:bodyDiv w:val="1"/>
      <w:marLeft w:val="0"/>
      <w:marRight w:val="0"/>
      <w:marTop w:val="0"/>
      <w:marBottom w:val="0"/>
      <w:divBdr>
        <w:top w:val="none" w:sz="0" w:space="0" w:color="auto"/>
        <w:left w:val="none" w:sz="0" w:space="0" w:color="auto"/>
        <w:bottom w:val="none" w:sz="0" w:space="0" w:color="auto"/>
        <w:right w:val="none" w:sz="0" w:space="0" w:color="auto"/>
      </w:divBdr>
    </w:div>
    <w:div w:id="1311597091">
      <w:bodyDiv w:val="1"/>
      <w:marLeft w:val="0"/>
      <w:marRight w:val="0"/>
      <w:marTop w:val="0"/>
      <w:marBottom w:val="0"/>
      <w:divBdr>
        <w:top w:val="none" w:sz="0" w:space="0" w:color="auto"/>
        <w:left w:val="none" w:sz="0" w:space="0" w:color="auto"/>
        <w:bottom w:val="none" w:sz="0" w:space="0" w:color="auto"/>
        <w:right w:val="none" w:sz="0" w:space="0" w:color="auto"/>
      </w:divBdr>
    </w:div>
    <w:div w:id="1372223812">
      <w:bodyDiv w:val="1"/>
      <w:marLeft w:val="0"/>
      <w:marRight w:val="0"/>
      <w:marTop w:val="0"/>
      <w:marBottom w:val="0"/>
      <w:divBdr>
        <w:top w:val="none" w:sz="0" w:space="0" w:color="auto"/>
        <w:left w:val="none" w:sz="0" w:space="0" w:color="auto"/>
        <w:bottom w:val="none" w:sz="0" w:space="0" w:color="auto"/>
        <w:right w:val="none" w:sz="0" w:space="0" w:color="auto"/>
      </w:divBdr>
    </w:div>
    <w:div w:id="1373768819">
      <w:bodyDiv w:val="1"/>
      <w:marLeft w:val="0"/>
      <w:marRight w:val="0"/>
      <w:marTop w:val="0"/>
      <w:marBottom w:val="0"/>
      <w:divBdr>
        <w:top w:val="none" w:sz="0" w:space="0" w:color="auto"/>
        <w:left w:val="none" w:sz="0" w:space="0" w:color="auto"/>
        <w:bottom w:val="none" w:sz="0" w:space="0" w:color="auto"/>
        <w:right w:val="none" w:sz="0" w:space="0" w:color="auto"/>
      </w:divBdr>
    </w:div>
    <w:div w:id="1387416959">
      <w:bodyDiv w:val="1"/>
      <w:marLeft w:val="0"/>
      <w:marRight w:val="0"/>
      <w:marTop w:val="0"/>
      <w:marBottom w:val="0"/>
      <w:divBdr>
        <w:top w:val="none" w:sz="0" w:space="0" w:color="auto"/>
        <w:left w:val="none" w:sz="0" w:space="0" w:color="auto"/>
        <w:bottom w:val="none" w:sz="0" w:space="0" w:color="auto"/>
        <w:right w:val="none" w:sz="0" w:space="0" w:color="auto"/>
      </w:divBdr>
    </w:div>
    <w:div w:id="1440682956">
      <w:bodyDiv w:val="1"/>
      <w:marLeft w:val="0"/>
      <w:marRight w:val="0"/>
      <w:marTop w:val="0"/>
      <w:marBottom w:val="0"/>
      <w:divBdr>
        <w:top w:val="none" w:sz="0" w:space="0" w:color="auto"/>
        <w:left w:val="none" w:sz="0" w:space="0" w:color="auto"/>
        <w:bottom w:val="none" w:sz="0" w:space="0" w:color="auto"/>
        <w:right w:val="none" w:sz="0" w:space="0" w:color="auto"/>
      </w:divBdr>
    </w:div>
    <w:div w:id="1479227909">
      <w:bodyDiv w:val="1"/>
      <w:marLeft w:val="0"/>
      <w:marRight w:val="0"/>
      <w:marTop w:val="0"/>
      <w:marBottom w:val="0"/>
      <w:divBdr>
        <w:top w:val="none" w:sz="0" w:space="0" w:color="auto"/>
        <w:left w:val="none" w:sz="0" w:space="0" w:color="auto"/>
        <w:bottom w:val="none" w:sz="0" w:space="0" w:color="auto"/>
        <w:right w:val="none" w:sz="0" w:space="0" w:color="auto"/>
      </w:divBdr>
    </w:div>
    <w:div w:id="1535384524">
      <w:bodyDiv w:val="1"/>
      <w:marLeft w:val="0"/>
      <w:marRight w:val="0"/>
      <w:marTop w:val="0"/>
      <w:marBottom w:val="0"/>
      <w:divBdr>
        <w:top w:val="none" w:sz="0" w:space="0" w:color="auto"/>
        <w:left w:val="none" w:sz="0" w:space="0" w:color="auto"/>
        <w:bottom w:val="none" w:sz="0" w:space="0" w:color="auto"/>
        <w:right w:val="none" w:sz="0" w:space="0" w:color="auto"/>
      </w:divBdr>
    </w:div>
    <w:div w:id="1543438992">
      <w:bodyDiv w:val="1"/>
      <w:marLeft w:val="0"/>
      <w:marRight w:val="0"/>
      <w:marTop w:val="0"/>
      <w:marBottom w:val="0"/>
      <w:divBdr>
        <w:top w:val="none" w:sz="0" w:space="0" w:color="auto"/>
        <w:left w:val="none" w:sz="0" w:space="0" w:color="auto"/>
        <w:bottom w:val="none" w:sz="0" w:space="0" w:color="auto"/>
        <w:right w:val="none" w:sz="0" w:space="0" w:color="auto"/>
      </w:divBdr>
    </w:div>
    <w:div w:id="1551308306">
      <w:bodyDiv w:val="1"/>
      <w:marLeft w:val="0"/>
      <w:marRight w:val="0"/>
      <w:marTop w:val="0"/>
      <w:marBottom w:val="0"/>
      <w:divBdr>
        <w:top w:val="none" w:sz="0" w:space="0" w:color="auto"/>
        <w:left w:val="none" w:sz="0" w:space="0" w:color="auto"/>
        <w:bottom w:val="none" w:sz="0" w:space="0" w:color="auto"/>
        <w:right w:val="none" w:sz="0" w:space="0" w:color="auto"/>
      </w:divBdr>
    </w:div>
    <w:div w:id="1719089655">
      <w:bodyDiv w:val="1"/>
      <w:marLeft w:val="0"/>
      <w:marRight w:val="0"/>
      <w:marTop w:val="0"/>
      <w:marBottom w:val="0"/>
      <w:divBdr>
        <w:top w:val="none" w:sz="0" w:space="0" w:color="auto"/>
        <w:left w:val="none" w:sz="0" w:space="0" w:color="auto"/>
        <w:bottom w:val="none" w:sz="0" w:space="0" w:color="auto"/>
        <w:right w:val="none" w:sz="0" w:space="0" w:color="auto"/>
      </w:divBdr>
    </w:div>
    <w:div w:id="1728456762">
      <w:bodyDiv w:val="1"/>
      <w:marLeft w:val="0"/>
      <w:marRight w:val="0"/>
      <w:marTop w:val="0"/>
      <w:marBottom w:val="0"/>
      <w:divBdr>
        <w:top w:val="none" w:sz="0" w:space="0" w:color="auto"/>
        <w:left w:val="none" w:sz="0" w:space="0" w:color="auto"/>
        <w:bottom w:val="none" w:sz="0" w:space="0" w:color="auto"/>
        <w:right w:val="none" w:sz="0" w:space="0" w:color="auto"/>
      </w:divBdr>
    </w:div>
    <w:div w:id="1739477723">
      <w:bodyDiv w:val="1"/>
      <w:marLeft w:val="0"/>
      <w:marRight w:val="0"/>
      <w:marTop w:val="0"/>
      <w:marBottom w:val="0"/>
      <w:divBdr>
        <w:top w:val="none" w:sz="0" w:space="0" w:color="auto"/>
        <w:left w:val="none" w:sz="0" w:space="0" w:color="auto"/>
        <w:bottom w:val="none" w:sz="0" w:space="0" w:color="auto"/>
        <w:right w:val="none" w:sz="0" w:space="0" w:color="auto"/>
      </w:divBdr>
    </w:div>
    <w:div w:id="1782602145">
      <w:bodyDiv w:val="1"/>
      <w:marLeft w:val="0"/>
      <w:marRight w:val="0"/>
      <w:marTop w:val="0"/>
      <w:marBottom w:val="0"/>
      <w:divBdr>
        <w:top w:val="none" w:sz="0" w:space="0" w:color="auto"/>
        <w:left w:val="none" w:sz="0" w:space="0" w:color="auto"/>
        <w:bottom w:val="none" w:sz="0" w:space="0" w:color="auto"/>
        <w:right w:val="none" w:sz="0" w:space="0" w:color="auto"/>
      </w:divBdr>
    </w:div>
    <w:div w:id="1797330271">
      <w:bodyDiv w:val="1"/>
      <w:marLeft w:val="0"/>
      <w:marRight w:val="0"/>
      <w:marTop w:val="0"/>
      <w:marBottom w:val="0"/>
      <w:divBdr>
        <w:top w:val="none" w:sz="0" w:space="0" w:color="auto"/>
        <w:left w:val="none" w:sz="0" w:space="0" w:color="auto"/>
        <w:bottom w:val="none" w:sz="0" w:space="0" w:color="auto"/>
        <w:right w:val="none" w:sz="0" w:space="0" w:color="auto"/>
      </w:divBdr>
    </w:div>
    <w:div w:id="180820754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7469144">
      <w:bodyDiv w:val="1"/>
      <w:marLeft w:val="0"/>
      <w:marRight w:val="0"/>
      <w:marTop w:val="0"/>
      <w:marBottom w:val="0"/>
      <w:divBdr>
        <w:top w:val="none" w:sz="0" w:space="0" w:color="auto"/>
        <w:left w:val="none" w:sz="0" w:space="0" w:color="auto"/>
        <w:bottom w:val="none" w:sz="0" w:space="0" w:color="auto"/>
        <w:right w:val="none" w:sz="0" w:space="0" w:color="auto"/>
      </w:divBdr>
    </w:div>
    <w:div w:id="210253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14</Pages>
  <Words>7605</Words>
  <Characters>43353</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125</cp:revision>
  <cp:lastPrinted>1900-01-01T00:00:00Z</cp:lastPrinted>
  <dcterms:created xsi:type="dcterms:W3CDTF">2023-01-09T13:03:00Z</dcterms:created>
  <dcterms:modified xsi:type="dcterms:W3CDTF">2024-04-03T13:11:00Z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2024-03-31T04:29:32Z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c8a3ef30-cb2c-4079-841a-42f60c388dcb</vt:lpwstr>
  </property>
  <property fmtid="{D5CDD505-2E9C-101B-9397-08002B2CF9AE}" pid="27" name="MSIP_Label_83bcef13-7cac-433f-ba1d-47a323951816_ContentBits">
    <vt:lpwstr>0</vt:lpwstr>
  </property>
</Properties>
</file>